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F18EF3" w14:textId="4C76AF1D" w:rsidR="004D51DA" w:rsidRPr="00B477D4" w:rsidRDefault="004D51DA" w:rsidP="004D51DA">
      <w:pPr>
        <w:pStyle w:val="Nagwek"/>
        <w:jc w:val="right"/>
        <w:rPr>
          <w:rFonts w:cs="Arial"/>
          <w:sz w:val="20"/>
          <w:szCs w:val="20"/>
        </w:rPr>
      </w:pPr>
      <w:bookmarkStart w:id="0" w:name="_Hlk187761227"/>
      <w:r w:rsidRPr="00B477D4">
        <w:rPr>
          <w:rFonts w:cs="Arial"/>
          <w:sz w:val="20"/>
          <w:szCs w:val="20"/>
        </w:rPr>
        <w:t xml:space="preserve">Załącznik nr </w:t>
      </w:r>
      <w:r>
        <w:rPr>
          <w:rFonts w:cs="Arial"/>
          <w:sz w:val="20"/>
          <w:szCs w:val="20"/>
        </w:rPr>
        <w:t xml:space="preserve">4 </w:t>
      </w:r>
      <w:r w:rsidRPr="00B477D4">
        <w:rPr>
          <w:rFonts w:cs="Arial"/>
          <w:sz w:val="20"/>
          <w:szCs w:val="20"/>
        </w:rPr>
        <w:t>do umowy</w:t>
      </w:r>
    </w:p>
    <w:p w14:paraId="5C1B8BC4" w14:textId="77777777" w:rsidR="004D51DA" w:rsidRPr="004D51DA" w:rsidRDefault="004D51DA" w:rsidP="004D51DA">
      <w:pPr>
        <w:jc w:val="right"/>
        <w:rPr>
          <w:rFonts w:cs="Arial"/>
          <w:sz w:val="20"/>
          <w:szCs w:val="20"/>
        </w:rPr>
      </w:pPr>
    </w:p>
    <w:p w14:paraId="5A5C0882" w14:textId="644592BF" w:rsidR="0054534A" w:rsidRDefault="0054387A" w:rsidP="0054387A">
      <w:pPr>
        <w:jc w:val="center"/>
        <w:rPr>
          <w:rFonts w:cs="Arial"/>
          <w:b/>
          <w:sz w:val="20"/>
          <w:szCs w:val="20"/>
        </w:rPr>
      </w:pPr>
      <w:r w:rsidRPr="004B2C30">
        <w:rPr>
          <w:rFonts w:cs="Arial"/>
          <w:b/>
          <w:sz w:val="20"/>
          <w:szCs w:val="20"/>
        </w:rPr>
        <w:t>Klauzula informacyjna</w:t>
      </w:r>
    </w:p>
    <w:p w14:paraId="428A250C" w14:textId="38E8BC2C" w:rsidR="003C5769" w:rsidRPr="00563867" w:rsidRDefault="00C22CE4" w:rsidP="007C7DD4">
      <w:pPr>
        <w:jc w:val="center"/>
        <w:rPr>
          <w:rFonts w:cs="Arial"/>
          <w:b/>
          <w:sz w:val="20"/>
          <w:szCs w:val="20"/>
        </w:rPr>
      </w:pPr>
      <w:r>
        <w:rPr>
          <w:rFonts w:cs="Arial"/>
          <w:b/>
          <w:sz w:val="20"/>
          <w:szCs w:val="20"/>
        </w:rPr>
        <w:t xml:space="preserve">dla osób, których dane </w:t>
      </w:r>
      <w:r w:rsidRPr="009F71A7">
        <w:rPr>
          <w:rFonts w:cs="Arial"/>
          <w:b/>
          <w:sz w:val="20"/>
          <w:szCs w:val="20"/>
        </w:rPr>
        <w:t xml:space="preserve">są przetwarzane w zw. </w:t>
      </w:r>
      <w:r w:rsidR="00385E3E" w:rsidRPr="009F71A7">
        <w:rPr>
          <w:rFonts w:cs="Arial"/>
          <w:b/>
          <w:sz w:val="20"/>
          <w:szCs w:val="20"/>
        </w:rPr>
        <w:t xml:space="preserve">z </w:t>
      </w:r>
      <w:r w:rsidR="00512AA2" w:rsidRPr="009F71A7">
        <w:rPr>
          <w:rFonts w:cs="Arial"/>
          <w:b/>
          <w:sz w:val="20"/>
          <w:szCs w:val="20"/>
        </w:rPr>
        <w:t xml:space="preserve">przygotowaniem i </w:t>
      </w:r>
      <w:r w:rsidR="00FF199A" w:rsidRPr="009F71A7">
        <w:rPr>
          <w:rFonts w:cs="Arial"/>
          <w:b/>
          <w:sz w:val="20"/>
          <w:szCs w:val="20"/>
        </w:rPr>
        <w:t>realizacją</w:t>
      </w:r>
      <w:r w:rsidR="00512AA2" w:rsidRPr="009F71A7">
        <w:rPr>
          <w:rFonts w:cs="Arial"/>
          <w:b/>
          <w:sz w:val="20"/>
          <w:szCs w:val="20"/>
        </w:rPr>
        <w:t xml:space="preserve"> zamówienia </w:t>
      </w:r>
      <w:r w:rsidR="0031268F" w:rsidRPr="00563867">
        <w:rPr>
          <w:rFonts w:cs="Arial"/>
          <w:b/>
          <w:sz w:val="20"/>
          <w:szCs w:val="20"/>
        </w:rPr>
        <w:t xml:space="preserve">publicznego </w:t>
      </w:r>
      <w:r w:rsidR="00DC5AB8">
        <w:rPr>
          <w:rFonts w:cs="Arial"/>
          <w:b/>
          <w:sz w:val="20"/>
          <w:szCs w:val="20"/>
        </w:rPr>
        <w:t xml:space="preserve">pn. </w:t>
      </w:r>
      <w:r w:rsidR="00DC5AB8" w:rsidRPr="00DC5AB8">
        <w:rPr>
          <w:rFonts w:cs="Arial"/>
          <w:b/>
          <w:sz w:val="20"/>
        </w:rPr>
        <w:t xml:space="preserve">zwiększenie </w:t>
      </w:r>
      <w:proofErr w:type="spellStart"/>
      <w:r w:rsidR="00DC5AB8" w:rsidRPr="00DC5AB8">
        <w:rPr>
          <w:rFonts w:cs="Arial"/>
          <w:b/>
          <w:sz w:val="20"/>
        </w:rPr>
        <w:t>cyberbezpieczeństwa</w:t>
      </w:r>
      <w:proofErr w:type="spellEnd"/>
      <w:r w:rsidR="00DC5AB8" w:rsidRPr="00DC5AB8">
        <w:rPr>
          <w:rFonts w:cs="Arial"/>
          <w:b/>
          <w:sz w:val="20"/>
        </w:rPr>
        <w:t xml:space="preserve"> Urzędu Marszałkowskiego Województwa Łódzkiego</w:t>
      </w:r>
    </w:p>
    <w:p w14:paraId="1CA0578A" w14:textId="05FF6B68" w:rsidR="007C7DD4" w:rsidRDefault="00CF6828" w:rsidP="007C7DD4">
      <w:pPr>
        <w:jc w:val="center"/>
        <w:rPr>
          <w:rFonts w:cs="Arial"/>
          <w:b/>
          <w:sz w:val="20"/>
          <w:szCs w:val="20"/>
        </w:rPr>
      </w:pPr>
      <w:r w:rsidRPr="007C1C0A">
        <w:rPr>
          <w:rFonts w:cs="Arial"/>
          <w:b/>
          <w:sz w:val="20"/>
          <w:szCs w:val="20"/>
        </w:rPr>
        <w:t>organizowan</w:t>
      </w:r>
      <w:r w:rsidR="003C5769">
        <w:rPr>
          <w:rFonts w:cs="Arial"/>
          <w:b/>
          <w:sz w:val="20"/>
          <w:szCs w:val="20"/>
        </w:rPr>
        <w:t>ego</w:t>
      </w:r>
      <w:r w:rsidRPr="007C1C0A">
        <w:rPr>
          <w:rFonts w:cs="Arial"/>
          <w:b/>
          <w:sz w:val="20"/>
          <w:szCs w:val="20"/>
        </w:rPr>
        <w:t xml:space="preserve"> w</w:t>
      </w:r>
      <w:r w:rsidR="003C5769">
        <w:rPr>
          <w:rFonts w:cs="Arial"/>
          <w:b/>
          <w:sz w:val="20"/>
          <w:szCs w:val="20"/>
        </w:rPr>
        <w:t xml:space="preserve"> </w:t>
      </w:r>
      <w:r w:rsidR="00614F9E" w:rsidRPr="007C1C0A">
        <w:rPr>
          <w:rFonts w:cs="Arial"/>
          <w:b/>
          <w:sz w:val="20"/>
          <w:szCs w:val="20"/>
        </w:rPr>
        <w:t xml:space="preserve">ramach </w:t>
      </w:r>
      <w:r w:rsidR="0054387A" w:rsidRPr="007C1C0A">
        <w:rPr>
          <w:rFonts w:cs="Arial"/>
          <w:b/>
          <w:sz w:val="20"/>
          <w:szCs w:val="20"/>
        </w:rPr>
        <w:t xml:space="preserve">projektu </w:t>
      </w:r>
      <w:proofErr w:type="spellStart"/>
      <w:r w:rsidR="0054387A" w:rsidRPr="007C1C0A">
        <w:rPr>
          <w:rFonts w:cs="Arial"/>
          <w:b/>
          <w:sz w:val="20"/>
          <w:szCs w:val="20"/>
        </w:rPr>
        <w:t>Cyberbezpieczne</w:t>
      </w:r>
      <w:proofErr w:type="spellEnd"/>
      <w:r w:rsidR="0054387A" w:rsidRPr="007C1C0A">
        <w:rPr>
          <w:rFonts w:cs="Arial"/>
          <w:b/>
          <w:sz w:val="20"/>
          <w:szCs w:val="20"/>
        </w:rPr>
        <w:t xml:space="preserve"> </w:t>
      </w:r>
      <w:r w:rsidR="00160EB5" w:rsidRPr="007C1C0A">
        <w:rPr>
          <w:rFonts w:cs="Arial"/>
          <w:b/>
          <w:sz w:val="20"/>
          <w:szCs w:val="20"/>
        </w:rPr>
        <w:t>Województwo</w:t>
      </w:r>
      <w:r w:rsidR="0054387A" w:rsidRPr="007C1C0A">
        <w:rPr>
          <w:rFonts w:cs="Arial"/>
          <w:b/>
          <w:sz w:val="20"/>
          <w:szCs w:val="20"/>
        </w:rPr>
        <w:t xml:space="preserve"> Łódzkie</w:t>
      </w:r>
      <w:r w:rsidR="003C5769">
        <w:rPr>
          <w:rFonts w:cs="Arial"/>
          <w:b/>
          <w:sz w:val="20"/>
          <w:szCs w:val="20"/>
        </w:rPr>
        <w:br/>
      </w:r>
      <w:r w:rsidR="007C7DD4" w:rsidRPr="007C1C0A">
        <w:rPr>
          <w:rFonts w:cs="Arial"/>
          <w:b/>
          <w:bCs/>
          <w:sz w:val="20"/>
          <w:szCs w:val="20"/>
        </w:rPr>
        <w:t>współfinansowanego z Programu Fundusze Europejskie na Rozwój Cyfrowy 2021-2027 (FERC) w ramach projektu grantowego Cyberbezpieczny Samorząd</w:t>
      </w:r>
    </w:p>
    <w:bookmarkEnd w:id="0"/>
    <w:p w14:paraId="29F1B6E3" w14:textId="77777777" w:rsidR="005B52EB" w:rsidRPr="00EC740C" w:rsidRDefault="005B52EB" w:rsidP="0054387A">
      <w:pPr>
        <w:jc w:val="center"/>
        <w:rPr>
          <w:rFonts w:cs="Arial"/>
          <w:b/>
          <w:sz w:val="20"/>
          <w:szCs w:val="20"/>
        </w:rPr>
      </w:pPr>
    </w:p>
    <w:p w14:paraId="34290F1A" w14:textId="4F0B9705" w:rsidR="002574E1" w:rsidRPr="00227635" w:rsidRDefault="002574E1" w:rsidP="00227635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sz w:val="20"/>
          <w:szCs w:val="20"/>
        </w:rPr>
      </w:pPr>
      <w:r w:rsidRPr="003C5769">
        <w:rPr>
          <w:rFonts w:cs="Arial"/>
          <w:b/>
          <w:spacing w:val="-4"/>
          <w:sz w:val="20"/>
          <w:szCs w:val="20"/>
        </w:rPr>
        <w:t>Administrator</w:t>
      </w:r>
      <w:r w:rsidRPr="003C5769">
        <w:rPr>
          <w:rFonts w:cs="Arial"/>
          <w:spacing w:val="-4"/>
          <w:sz w:val="20"/>
          <w:szCs w:val="20"/>
        </w:rPr>
        <w:t xml:space="preserve"> </w:t>
      </w:r>
      <w:r w:rsidRPr="003C5769">
        <w:rPr>
          <w:rFonts w:cs="Arial"/>
          <w:b/>
          <w:bCs/>
          <w:spacing w:val="-4"/>
          <w:sz w:val="20"/>
          <w:szCs w:val="20"/>
        </w:rPr>
        <w:t>danych</w:t>
      </w:r>
      <w:r w:rsidR="00A424AE" w:rsidRPr="003C5769">
        <w:rPr>
          <w:rFonts w:cs="Arial"/>
          <w:b/>
          <w:spacing w:val="-4"/>
          <w:sz w:val="20"/>
          <w:szCs w:val="20"/>
        </w:rPr>
        <w:t>:</w:t>
      </w:r>
      <w:r w:rsidRPr="003C5769">
        <w:rPr>
          <w:rFonts w:cs="Arial"/>
          <w:spacing w:val="-4"/>
          <w:sz w:val="20"/>
          <w:szCs w:val="20"/>
        </w:rPr>
        <w:t xml:space="preserve"> </w:t>
      </w:r>
      <w:r w:rsidR="0016685A" w:rsidRPr="003C5769">
        <w:rPr>
          <w:rFonts w:cs="Arial"/>
          <w:spacing w:val="-4"/>
          <w:sz w:val="20"/>
          <w:szCs w:val="20"/>
        </w:rPr>
        <w:t>Zarząd</w:t>
      </w:r>
      <w:r w:rsidRPr="003C5769">
        <w:rPr>
          <w:rFonts w:cs="Arial"/>
          <w:spacing w:val="-4"/>
          <w:sz w:val="20"/>
          <w:szCs w:val="20"/>
        </w:rPr>
        <w:t xml:space="preserve"> Województwa Łódzkiego z</w:t>
      </w:r>
      <w:r w:rsidR="0054387A" w:rsidRPr="003C5769">
        <w:rPr>
          <w:rFonts w:cs="Arial"/>
          <w:spacing w:val="-4"/>
          <w:sz w:val="20"/>
          <w:szCs w:val="20"/>
        </w:rPr>
        <w:t xml:space="preserve"> </w:t>
      </w:r>
      <w:r w:rsidRPr="003C5769">
        <w:rPr>
          <w:rFonts w:cs="Arial"/>
          <w:spacing w:val="-4"/>
          <w:sz w:val="20"/>
          <w:szCs w:val="20"/>
        </w:rPr>
        <w:t>siedzibą w</w:t>
      </w:r>
      <w:r w:rsidR="003C5769" w:rsidRPr="003C5769">
        <w:rPr>
          <w:rFonts w:cs="Arial"/>
          <w:spacing w:val="-4"/>
          <w:sz w:val="20"/>
          <w:szCs w:val="20"/>
        </w:rPr>
        <w:t xml:space="preserve"> </w:t>
      </w:r>
      <w:r w:rsidRPr="003C5769">
        <w:rPr>
          <w:rFonts w:cs="Arial"/>
          <w:spacing w:val="-4"/>
          <w:sz w:val="20"/>
          <w:szCs w:val="20"/>
        </w:rPr>
        <w:t>Łodzi 90-051,</w:t>
      </w:r>
      <w:r w:rsidR="003C5769" w:rsidRPr="003C5769">
        <w:rPr>
          <w:rFonts w:cs="Arial"/>
          <w:spacing w:val="-4"/>
          <w:sz w:val="20"/>
          <w:szCs w:val="20"/>
        </w:rPr>
        <w:t xml:space="preserve"> </w:t>
      </w:r>
      <w:r w:rsidRPr="003C5769">
        <w:rPr>
          <w:rFonts w:cs="Arial"/>
          <w:spacing w:val="-4"/>
          <w:sz w:val="20"/>
          <w:szCs w:val="20"/>
        </w:rPr>
        <w:t>al. Piłsudskiego</w:t>
      </w:r>
      <w:r w:rsidRPr="00EC740C">
        <w:rPr>
          <w:rFonts w:cs="Arial"/>
          <w:sz w:val="20"/>
          <w:szCs w:val="20"/>
        </w:rPr>
        <w:t xml:space="preserve"> 8</w:t>
      </w:r>
      <w:r w:rsidR="00F72A4E" w:rsidRPr="00EC740C">
        <w:rPr>
          <w:rFonts w:cs="Arial"/>
          <w:sz w:val="20"/>
          <w:szCs w:val="20"/>
        </w:rPr>
        <w:t xml:space="preserve">, tel.: </w:t>
      </w:r>
      <w:r w:rsidR="00E71DB8" w:rsidRPr="00EC740C">
        <w:rPr>
          <w:rFonts w:cs="Arial"/>
          <w:sz w:val="20"/>
          <w:szCs w:val="20"/>
        </w:rPr>
        <w:t>42 663 3</w:t>
      </w:r>
      <w:r w:rsidR="007D794A" w:rsidRPr="00EC740C">
        <w:rPr>
          <w:rFonts w:cs="Arial"/>
          <w:sz w:val="20"/>
          <w:szCs w:val="20"/>
        </w:rPr>
        <w:t>0</w:t>
      </w:r>
      <w:r w:rsidR="00E71DB8" w:rsidRPr="00EC740C">
        <w:rPr>
          <w:rFonts w:cs="Arial"/>
          <w:sz w:val="20"/>
          <w:szCs w:val="20"/>
        </w:rPr>
        <w:t xml:space="preserve"> 0</w:t>
      </w:r>
      <w:r w:rsidR="00F72A4E" w:rsidRPr="00EC740C">
        <w:rPr>
          <w:rFonts w:cs="Arial"/>
          <w:sz w:val="20"/>
          <w:szCs w:val="20"/>
        </w:rPr>
        <w:t xml:space="preserve">0, e-mail: </w:t>
      </w:r>
      <w:hyperlink r:id="rId8" w:history="1">
        <w:r w:rsidR="00E71DB8" w:rsidRPr="00EC740C">
          <w:rPr>
            <w:rStyle w:val="Hipercze"/>
            <w:rFonts w:cs="Arial"/>
            <w:sz w:val="20"/>
            <w:szCs w:val="20"/>
          </w:rPr>
          <w:t>info@lodzkie.pl</w:t>
        </w:r>
      </w:hyperlink>
      <w:r w:rsidR="00A53825">
        <w:rPr>
          <w:rFonts w:cs="Arial"/>
          <w:sz w:val="20"/>
          <w:szCs w:val="20"/>
        </w:rPr>
        <w:t xml:space="preserve">, kontakt do Inspektora Ochrony Danych: e-mail: </w:t>
      </w:r>
      <w:hyperlink r:id="rId9" w:history="1">
        <w:r w:rsidR="00227635" w:rsidRPr="00EF0C5E">
          <w:rPr>
            <w:rStyle w:val="Hipercze"/>
            <w:rFonts w:cs="Arial"/>
            <w:sz w:val="20"/>
            <w:szCs w:val="20"/>
          </w:rPr>
          <w:t>iod@lodzkie.pl</w:t>
        </w:r>
      </w:hyperlink>
      <w:r w:rsidR="00227635">
        <w:rPr>
          <w:rFonts w:cs="Arial"/>
          <w:sz w:val="20"/>
          <w:szCs w:val="20"/>
        </w:rPr>
        <w:t xml:space="preserve"> lub na adres </w:t>
      </w:r>
      <w:r w:rsidR="00CA2B04">
        <w:rPr>
          <w:rFonts w:cs="Arial"/>
          <w:sz w:val="20"/>
          <w:szCs w:val="20"/>
        </w:rPr>
        <w:t>siedziby.</w:t>
      </w:r>
    </w:p>
    <w:p w14:paraId="210E6500" w14:textId="2BB43B66" w:rsidR="00F43200" w:rsidRDefault="00CB1245" w:rsidP="00C1431A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sz w:val="20"/>
          <w:szCs w:val="20"/>
        </w:rPr>
      </w:pPr>
      <w:r>
        <w:rPr>
          <w:rFonts w:cs="Arial"/>
          <w:b/>
          <w:sz w:val="20"/>
          <w:szCs w:val="20"/>
        </w:rPr>
        <w:t>Cel przetwarzania danych:</w:t>
      </w:r>
    </w:p>
    <w:p w14:paraId="5D0AABAD" w14:textId="22FD4E30" w:rsidR="00F43200" w:rsidRDefault="00207C4D" w:rsidP="003C5769">
      <w:pPr>
        <w:pStyle w:val="Tekstpodstawowy2"/>
        <w:numPr>
          <w:ilvl w:val="0"/>
          <w:numId w:val="33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EC740C">
        <w:rPr>
          <w:rFonts w:cs="Arial"/>
          <w:sz w:val="20"/>
          <w:szCs w:val="20"/>
        </w:rPr>
        <w:t>przeprowadzeni</w:t>
      </w:r>
      <w:r w:rsidR="003F6976">
        <w:rPr>
          <w:rFonts w:cs="Arial"/>
          <w:sz w:val="20"/>
          <w:szCs w:val="20"/>
        </w:rPr>
        <w:t>e</w:t>
      </w:r>
      <w:r w:rsidRPr="00EC740C">
        <w:rPr>
          <w:rFonts w:cs="Arial"/>
          <w:sz w:val="20"/>
          <w:szCs w:val="20"/>
        </w:rPr>
        <w:t xml:space="preserve"> postępowa</w:t>
      </w:r>
      <w:r w:rsidR="005B52EB" w:rsidRPr="00EC740C">
        <w:rPr>
          <w:rFonts w:cs="Arial"/>
          <w:sz w:val="20"/>
          <w:szCs w:val="20"/>
        </w:rPr>
        <w:t>nia</w:t>
      </w:r>
      <w:r w:rsidRPr="00EC740C">
        <w:rPr>
          <w:rFonts w:cs="Arial"/>
          <w:sz w:val="20"/>
          <w:szCs w:val="20"/>
        </w:rPr>
        <w:t xml:space="preserve"> </w:t>
      </w:r>
      <w:r w:rsidR="001B3C81">
        <w:rPr>
          <w:rFonts w:cs="Arial"/>
          <w:sz w:val="20"/>
          <w:szCs w:val="20"/>
        </w:rPr>
        <w:t>o udzielenie zamówienia publicznego</w:t>
      </w:r>
      <w:r w:rsidR="00F43200">
        <w:rPr>
          <w:rFonts w:cs="Arial"/>
          <w:sz w:val="20"/>
          <w:szCs w:val="20"/>
        </w:rPr>
        <w:t>,</w:t>
      </w:r>
    </w:p>
    <w:p w14:paraId="3B6579D4" w14:textId="79847FBE" w:rsidR="00F43200" w:rsidRPr="007C1C0A" w:rsidRDefault="00CC5E38" w:rsidP="003C5769">
      <w:pPr>
        <w:pStyle w:val="Tekstpodstawowy2"/>
        <w:numPr>
          <w:ilvl w:val="0"/>
          <w:numId w:val="33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7C1C0A">
        <w:rPr>
          <w:rFonts w:cs="Arial"/>
          <w:sz w:val="20"/>
          <w:szCs w:val="20"/>
        </w:rPr>
        <w:t>zawarci</w:t>
      </w:r>
      <w:r w:rsidR="003F6976">
        <w:rPr>
          <w:rFonts w:cs="Arial"/>
          <w:sz w:val="20"/>
          <w:szCs w:val="20"/>
        </w:rPr>
        <w:t>e</w:t>
      </w:r>
      <w:r w:rsidRPr="007C1C0A">
        <w:rPr>
          <w:rFonts w:cs="Arial"/>
          <w:sz w:val="20"/>
          <w:szCs w:val="20"/>
        </w:rPr>
        <w:t xml:space="preserve"> i </w:t>
      </w:r>
      <w:r w:rsidR="005B52EB" w:rsidRPr="007C1C0A">
        <w:rPr>
          <w:rFonts w:cs="Arial"/>
          <w:sz w:val="20"/>
          <w:szCs w:val="20"/>
        </w:rPr>
        <w:t>realizacj</w:t>
      </w:r>
      <w:r w:rsidR="003F6976">
        <w:rPr>
          <w:rFonts w:cs="Arial"/>
          <w:sz w:val="20"/>
          <w:szCs w:val="20"/>
        </w:rPr>
        <w:t>a</w:t>
      </w:r>
      <w:r w:rsidR="005B52EB" w:rsidRPr="007C1C0A">
        <w:rPr>
          <w:rFonts w:cs="Arial"/>
          <w:sz w:val="20"/>
          <w:szCs w:val="20"/>
        </w:rPr>
        <w:t xml:space="preserve"> umowy </w:t>
      </w:r>
      <w:r w:rsidR="00381199" w:rsidRPr="007C1C0A">
        <w:rPr>
          <w:rFonts w:cs="Arial"/>
          <w:sz w:val="20"/>
          <w:szCs w:val="20"/>
        </w:rPr>
        <w:t>(w tym zapewnieni</w:t>
      </w:r>
      <w:r w:rsidR="003F6976">
        <w:rPr>
          <w:rFonts w:cs="Arial"/>
          <w:sz w:val="20"/>
          <w:szCs w:val="20"/>
        </w:rPr>
        <w:t>e</w:t>
      </w:r>
      <w:r w:rsidR="00381199" w:rsidRPr="007C1C0A">
        <w:rPr>
          <w:rFonts w:cs="Arial"/>
          <w:sz w:val="20"/>
          <w:szCs w:val="20"/>
        </w:rPr>
        <w:t xml:space="preserve"> bieżącego kontaktu)</w:t>
      </w:r>
      <w:r w:rsidR="00F43200" w:rsidRPr="007C1C0A">
        <w:rPr>
          <w:rFonts w:cs="Arial"/>
          <w:sz w:val="20"/>
          <w:szCs w:val="20"/>
        </w:rPr>
        <w:t xml:space="preserve">, </w:t>
      </w:r>
      <w:r w:rsidR="00864DFD" w:rsidRPr="007C1C0A">
        <w:rPr>
          <w:rFonts w:cs="Arial"/>
          <w:sz w:val="20"/>
          <w:szCs w:val="20"/>
        </w:rPr>
        <w:t>ewentualnie dochodzeni</w:t>
      </w:r>
      <w:r w:rsidR="003F6976">
        <w:rPr>
          <w:rFonts w:cs="Arial"/>
          <w:sz w:val="20"/>
          <w:szCs w:val="20"/>
        </w:rPr>
        <w:t>e</w:t>
      </w:r>
      <w:r w:rsidR="00864DFD" w:rsidRPr="007C1C0A">
        <w:rPr>
          <w:rFonts w:cs="Arial"/>
          <w:sz w:val="20"/>
          <w:szCs w:val="20"/>
        </w:rPr>
        <w:t xml:space="preserve"> i</w:t>
      </w:r>
      <w:r w:rsidR="003F6976">
        <w:rPr>
          <w:rFonts w:cs="Arial"/>
          <w:sz w:val="20"/>
          <w:szCs w:val="20"/>
        </w:rPr>
        <w:t xml:space="preserve"> </w:t>
      </w:r>
      <w:r w:rsidR="00864DFD" w:rsidRPr="007C1C0A">
        <w:rPr>
          <w:rFonts w:cs="Arial"/>
          <w:sz w:val="20"/>
          <w:szCs w:val="20"/>
        </w:rPr>
        <w:t>obron</w:t>
      </w:r>
      <w:r w:rsidR="003F6976">
        <w:rPr>
          <w:rFonts w:cs="Arial"/>
          <w:sz w:val="20"/>
          <w:szCs w:val="20"/>
        </w:rPr>
        <w:t>a</w:t>
      </w:r>
      <w:r w:rsidR="00864DFD" w:rsidRPr="007C1C0A">
        <w:rPr>
          <w:rFonts w:cs="Arial"/>
          <w:sz w:val="20"/>
          <w:szCs w:val="20"/>
        </w:rPr>
        <w:t xml:space="preserve"> przed roszczeniami,</w:t>
      </w:r>
    </w:p>
    <w:p w14:paraId="4FF7F3ED" w14:textId="44F92E3A" w:rsidR="00CA613D" w:rsidRDefault="00F43200" w:rsidP="003C5769">
      <w:pPr>
        <w:pStyle w:val="Tekstpodstawowy2"/>
        <w:numPr>
          <w:ilvl w:val="0"/>
          <w:numId w:val="33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F43200">
        <w:rPr>
          <w:rFonts w:cs="Arial"/>
          <w:sz w:val="20"/>
          <w:szCs w:val="20"/>
        </w:rPr>
        <w:t>gromadzeni</w:t>
      </w:r>
      <w:r w:rsidR="003F6976">
        <w:rPr>
          <w:rFonts w:cs="Arial"/>
          <w:sz w:val="20"/>
          <w:szCs w:val="20"/>
        </w:rPr>
        <w:t>e</w:t>
      </w:r>
      <w:r w:rsidRPr="00F43200">
        <w:rPr>
          <w:rFonts w:cs="Arial"/>
          <w:sz w:val="20"/>
          <w:szCs w:val="20"/>
        </w:rPr>
        <w:t xml:space="preserve"> i przechowywani</w:t>
      </w:r>
      <w:r w:rsidR="003F6976">
        <w:rPr>
          <w:rFonts w:cs="Arial"/>
          <w:sz w:val="20"/>
          <w:szCs w:val="20"/>
        </w:rPr>
        <w:t>e</w:t>
      </w:r>
      <w:r w:rsidRPr="00F43200">
        <w:rPr>
          <w:rFonts w:cs="Arial"/>
          <w:sz w:val="20"/>
          <w:szCs w:val="20"/>
        </w:rPr>
        <w:t xml:space="preserve"> dowodów księgowych, prowadzeni</w:t>
      </w:r>
      <w:r w:rsidR="003F6976">
        <w:rPr>
          <w:rFonts w:cs="Arial"/>
          <w:sz w:val="20"/>
          <w:szCs w:val="20"/>
        </w:rPr>
        <w:t>e</w:t>
      </w:r>
      <w:r w:rsidRPr="00F43200">
        <w:rPr>
          <w:rFonts w:cs="Arial"/>
          <w:sz w:val="20"/>
          <w:szCs w:val="20"/>
        </w:rPr>
        <w:t xml:space="preserve"> ksiąg rachunkowych oraz rozliczeń podatkowych</w:t>
      </w:r>
      <w:r w:rsidR="00CA613D">
        <w:rPr>
          <w:rFonts w:cs="Arial"/>
          <w:sz w:val="20"/>
          <w:szCs w:val="20"/>
        </w:rPr>
        <w:t>,</w:t>
      </w:r>
    </w:p>
    <w:p w14:paraId="4170F50D" w14:textId="56E695AB" w:rsidR="00F43200" w:rsidRPr="003C5769" w:rsidRDefault="00864DFD" w:rsidP="003C5769">
      <w:pPr>
        <w:pStyle w:val="Tekstpodstawowy2"/>
        <w:numPr>
          <w:ilvl w:val="0"/>
          <w:numId w:val="33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realizacj</w:t>
      </w:r>
      <w:r w:rsidR="003F6976">
        <w:rPr>
          <w:rFonts w:cs="Arial"/>
          <w:sz w:val="20"/>
          <w:szCs w:val="20"/>
        </w:rPr>
        <w:t>a</w:t>
      </w:r>
      <w:r w:rsidRPr="003C5769">
        <w:rPr>
          <w:rFonts w:cs="Arial"/>
          <w:sz w:val="20"/>
          <w:szCs w:val="20"/>
        </w:rPr>
        <w:t xml:space="preserve"> projektu, jego sprawozdawczoś</w:t>
      </w:r>
      <w:r w:rsidR="003F6976">
        <w:rPr>
          <w:rFonts w:cs="Arial"/>
          <w:sz w:val="20"/>
          <w:szCs w:val="20"/>
        </w:rPr>
        <w:t>ć</w:t>
      </w:r>
      <w:r w:rsidRPr="003C5769">
        <w:rPr>
          <w:rFonts w:cs="Arial"/>
          <w:sz w:val="20"/>
          <w:szCs w:val="20"/>
        </w:rPr>
        <w:t xml:space="preserve"> oraz rozliczeni</w:t>
      </w:r>
      <w:r w:rsidR="003F6976">
        <w:rPr>
          <w:rFonts w:cs="Arial"/>
          <w:sz w:val="20"/>
          <w:szCs w:val="20"/>
        </w:rPr>
        <w:t>e</w:t>
      </w:r>
      <w:r w:rsidRPr="003C5769">
        <w:rPr>
          <w:rFonts w:cs="Arial"/>
          <w:sz w:val="20"/>
          <w:szCs w:val="20"/>
        </w:rPr>
        <w:t xml:space="preserve"> finansowe, udostępniani</w:t>
      </w:r>
      <w:r w:rsidR="003F6976">
        <w:rPr>
          <w:rFonts w:cs="Arial"/>
          <w:sz w:val="20"/>
          <w:szCs w:val="20"/>
        </w:rPr>
        <w:t>e</w:t>
      </w:r>
      <w:r w:rsidRPr="003C5769">
        <w:rPr>
          <w:rFonts w:cs="Arial"/>
          <w:sz w:val="20"/>
          <w:szCs w:val="20"/>
        </w:rPr>
        <w:t xml:space="preserve"> danych w</w:t>
      </w:r>
      <w:r w:rsidR="003F6976">
        <w:rPr>
          <w:rFonts w:cs="Arial"/>
          <w:sz w:val="20"/>
          <w:szCs w:val="20"/>
        </w:rPr>
        <w:t> </w:t>
      </w:r>
      <w:r w:rsidRPr="003C5769">
        <w:rPr>
          <w:rFonts w:cs="Arial"/>
          <w:sz w:val="20"/>
          <w:szCs w:val="20"/>
        </w:rPr>
        <w:t xml:space="preserve">trakcie </w:t>
      </w:r>
      <w:r w:rsidR="00CA613D" w:rsidRPr="003C5769">
        <w:rPr>
          <w:rFonts w:cs="Arial"/>
          <w:sz w:val="20"/>
          <w:szCs w:val="20"/>
        </w:rPr>
        <w:t xml:space="preserve">audytu, kontroli lub postępowań wyjaśniających związanych z zawartą umową </w:t>
      </w:r>
      <w:r w:rsidR="003B7AD1" w:rsidRPr="003C5769">
        <w:rPr>
          <w:rFonts w:cs="Arial"/>
          <w:sz w:val="20"/>
          <w:szCs w:val="20"/>
        </w:rPr>
        <w:t>o</w:t>
      </w:r>
      <w:r w:rsidR="003C5769">
        <w:rPr>
          <w:rFonts w:cs="Arial"/>
          <w:sz w:val="20"/>
          <w:szCs w:val="20"/>
        </w:rPr>
        <w:t> </w:t>
      </w:r>
      <w:r w:rsidR="003B7AD1" w:rsidRPr="003C5769">
        <w:rPr>
          <w:rFonts w:cs="Arial"/>
          <w:sz w:val="20"/>
          <w:szCs w:val="20"/>
        </w:rPr>
        <w:t>powierzenie grantu.</w:t>
      </w:r>
    </w:p>
    <w:p w14:paraId="265AEDB6" w14:textId="43486CE3" w:rsidR="00CB1245" w:rsidRPr="00EC740C" w:rsidRDefault="00B15CCA" w:rsidP="00B15CCA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sz w:val="20"/>
          <w:szCs w:val="20"/>
        </w:rPr>
      </w:pPr>
      <w:r>
        <w:rPr>
          <w:rFonts w:cs="Arial"/>
          <w:b/>
          <w:sz w:val="20"/>
          <w:szCs w:val="20"/>
        </w:rPr>
        <w:t>P</w:t>
      </w:r>
      <w:r w:rsidR="00CB1245">
        <w:rPr>
          <w:rFonts w:cs="Arial"/>
          <w:b/>
          <w:sz w:val="20"/>
          <w:szCs w:val="20"/>
        </w:rPr>
        <w:t>odstawa</w:t>
      </w:r>
      <w:r>
        <w:rPr>
          <w:rFonts w:cs="Arial"/>
          <w:b/>
          <w:sz w:val="20"/>
          <w:szCs w:val="20"/>
        </w:rPr>
        <w:t xml:space="preserve"> prawna</w:t>
      </w:r>
      <w:r w:rsidR="00CB1245">
        <w:rPr>
          <w:rFonts w:cs="Arial"/>
          <w:b/>
          <w:sz w:val="20"/>
          <w:szCs w:val="20"/>
        </w:rPr>
        <w:t xml:space="preserve"> przetwarzania</w:t>
      </w:r>
      <w:r w:rsidR="00805560">
        <w:rPr>
          <w:rFonts w:cs="Arial"/>
          <w:b/>
          <w:sz w:val="20"/>
          <w:szCs w:val="20"/>
        </w:rPr>
        <w:t>:</w:t>
      </w:r>
    </w:p>
    <w:p w14:paraId="62190937" w14:textId="4B7CB93B" w:rsidR="00DF2480" w:rsidRPr="005D25AB" w:rsidRDefault="00F43200" w:rsidP="009E257E">
      <w:pPr>
        <w:pStyle w:val="Tekstpodstawowy2"/>
        <w:numPr>
          <w:ilvl w:val="0"/>
          <w:numId w:val="18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  <w:u w:val="single"/>
        </w:rPr>
      </w:pPr>
      <w:r>
        <w:rPr>
          <w:rFonts w:cs="Arial"/>
          <w:b/>
          <w:sz w:val="20"/>
          <w:szCs w:val="20"/>
          <w:u w:val="single"/>
        </w:rPr>
        <w:t xml:space="preserve">w stosunku do </w:t>
      </w:r>
      <w:r w:rsidRPr="00636DA3">
        <w:rPr>
          <w:rFonts w:cs="Arial"/>
          <w:b/>
          <w:sz w:val="20"/>
          <w:szCs w:val="20"/>
          <w:u w:val="single"/>
        </w:rPr>
        <w:t>Wykonawcy</w:t>
      </w:r>
      <w:r w:rsidR="00833797" w:rsidRPr="00636DA3">
        <w:rPr>
          <w:rFonts w:cs="Arial"/>
          <w:b/>
          <w:sz w:val="20"/>
          <w:szCs w:val="20"/>
          <w:u w:val="single"/>
        </w:rPr>
        <w:t>/</w:t>
      </w:r>
      <w:r w:rsidR="00DF2480" w:rsidRPr="00636DA3">
        <w:rPr>
          <w:rFonts w:cs="Arial"/>
          <w:b/>
          <w:sz w:val="20"/>
          <w:szCs w:val="20"/>
          <w:u w:val="single"/>
        </w:rPr>
        <w:t xml:space="preserve">osób </w:t>
      </w:r>
      <w:r w:rsidR="00833797" w:rsidRPr="00636DA3">
        <w:rPr>
          <w:rFonts w:cs="Arial"/>
          <w:b/>
          <w:sz w:val="20"/>
          <w:szCs w:val="20"/>
          <w:u w:val="single"/>
        </w:rPr>
        <w:t>reprezentujących Wykonawcę</w:t>
      </w:r>
      <w:r w:rsidR="00DF2480" w:rsidRPr="005D25AB">
        <w:rPr>
          <w:rFonts w:cs="Arial"/>
          <w:sz w:val="20"/>
          <w:szCs w:val="20"/>
          <w:u w:val="single"/>
        </w:rPr>
        <w:t>:</w:t>
      </w:r>
    </w:p>
    <w:p w14:paraId="758370AC" w14:textId="2E7683E5" w:rsidR="002975C9" w:rsidRDefault="009E257E" w:rsidP="00636DA3">
      <w:pPr>
        <w:pStyle w:val="Tekstpodstawowy2"/>
        <w:numPr>
          <w:ilvl w:val="0"/>
          <w:numId w:val="22"/>
        </w:numPr>
        <w:spacing w:after="0" w:line="360" w:lineRule="auto"/>
        <w:ind w:left="851" w:hanging="284"/>
        <w:jc w:val="both"/>
        <w:rPr>
          <w:rFonts w:cs="Arial"/>
          <w:sz w:val="20"/>
          <w:szCs w:val="20"/>
        </w:rPr>
      </w:pPr>
      <w:r w:rsidRPr="009E257E">
        <w:rPr>
          <w:rFonts w:cs="Arial"/>
          <w:sz w:val="20"/>
          <w:szCs w:val="20"/>
        </w:rPr>
        <w:t>art. 6 ust. 1 lit. c RODO</w:t>
      </w:r>
      <w:r w:rsidR="00B15CCA">
        <w:rPr>
          <w:rFonts w:cs="Arial"/>
          <w:sz w:val="20"/>
          <w:szCs w:val="20"/>
        </w:rPr>
        <w:t>*</w:t>
      </w:r>
      <w:r w:rsidR="00833797">
        <w:rPr>
          <w:rFonts w:cs="Arial"/>
          <w:sz w:val="20"/>
          <w:szCs w:val="20"/>
        </w:rPr>
        <w:t>,</w:t>
      </w:r>
      <w:r w:rsidRPr="009E257E">
        <w:rPr>
          <w:rFonts w:cs="Arial"/>
          <w:sz w:val="20"/>
          <w:szCs w:val="20"/>
        </w:rPr>
        <w:t xml:space="preserve"> w szczególności </w:t>
      </w:r>
      <w:r w:rsidR="009F6887">
        <w:rPr>
          <w:rFonts w:cs="Arial"/>
          <w:sz w:val="20"/>
          <w:szCs w:val="20"/>
        </w:rPr>
        <w:t xml:space="preserve">w </w:t>
      </w:r>
      <w:r w:rsidRPr="009E257E">
        <w:rPr>
          <w:rFonts w:cs="Arial"/>
          <w:sz w:val="20"/>
          <w:szCs w:val="20"/>
        </w:rPr>
        <w:t>związku z</w:t>
      </w:r>
      <w:r>
        <w:rPr>
          <w:rFonts w:cs="Arial"/>
          <w:sz w:val="20"/>
          <w:szCs w:val="20"/>
        </w:rPr>
        <w:t>:</w:t>
      </w:r>
    </w:p>
    <w:p w14:paraId="67AE05AC" w14:textId="41D74195" w:rsidR="00886F6B" w:rsidRPr="000E06C8" w:rsidRDefault="000E06C8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0E06C8">
        <w:rPr>
          <w:rFonts w:cs="Arial"/>
          <w:sz w:val="20"/>
          <w:szCs w:val="20"/>
        </w:rPr>
        <w:t>ustawą z dnia 23 kwietnia 1964 r. Kodeks</w:t>
      </w:r>
      <w:r w:rsidR="00A86CFA">
        <w:rPr>
          <w:rFonts w:cs="Arial"/>
          <w:sz w:val="20"/>
          <w:szCs w:val="20"/>
        </w:rPr>
        <w:t xml:space="preserve"> Cywilny,</w:t>
      </w:r>
    </w:p>
    <w:p w14:paraId="4895B0E3" w14:textId="64DAF0B4" w:rsidR="00886F6B" w:rsidRPr="00886F6B" w:rsidRDefault="009E257E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886F6B">
        <w:rPr>
          <w:rFonts w:cs="Arial"/>
          <w:sz w:val="20"/>
          <w:szCs w:val="20"/>
        </w:rPr>
        <w:t>ustawą z dnia 28 kwietnia 2022 r. o zasadach realizacji zadań finansowanych ze środków europejskich w perspektywie finansowej 2021-2027 (</w:t>
      </w:r>
      <w:r w:rsidR="00D50F2A">
        <w:rPr>
          <w:rFonts w:cs="Arial"/>
          <w:sz w:val="20"/>
          <w:szCs w:val="20"/>
        </w:rPr>
        <w:t xml:space="preserve">zwaną </w:t>
      </w:r>
      <w:r w:rsidR="00DF2480" w:rsidRPr="00886F6B">
        <w:rPr>
          <w:rFonts w:cs="Arial"/>
          <w:sz w:val="20"/>
          <w:szCs w:val="20"/>
        </w:rPr>
        <w:t>dalej: „</w:t>
      </w:r>
      <w:r w:rsidRPr="00886F6B">
        <w:rPr>
          <w:rFonts w:cs="Arial"/>
          <w:sz w:val="20"/>
          <w:szCs w:val="20"/>
        </w:rPr>
        <w:t>ustawą wdrożeniową</w:t>
      </w:r>
      <w:r w:rsidR="00DF2480" w:rsidRPr="00886F6B">
        <w:rPr>
          <w:rFonts w:cs="Arial"/>
          <w:sz w:val="20"/>
          <w:szCs w:val="20"/>
        </w:rPr>
        <w:t>”</w:t>
      </w:r>
      <w:r w:rsidRPr="00886F6B">
        <w:rPr>
          <w:rFonts w:cs="Arial"/>
          <w:sz w:val="20"/>
          <w:szCs w:val="20"/>
        </w:rPr>
        <w:t>),</w:t>
      </w:r>
    </w:p>
    <w:p w14:paraId="3BDAE5E7" w14:textId="5010F769" w:rsidR="00886F6B" w:rsidRPr="003C5769" w:rsidRDefault="00917178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ustawą z dnia 11 września 2019 r. Prawo zamówień publicznych</w:t>
      </w:r>
      <w:r w:rsidR="00BE1B18" w:rsidRPr="003C5769">
        <w:rPr>
          <w:rFonts w:cs="Arial"/>
          <w:sz w:val="20"/>
          <w:szCs w:val="20"/>
        </w:rPr>
        <w:t xml:space="preserve"> (zwan</w:t>
      </w:r>
      <w:r w:rsidR="00D50F2A" w:rsidRPr="003C5769">
        <w:rPr>
          <w:rFonts w:cs="Arial"/>
          <w:sz w:val="20"/>
          <w:szCs w:val="20"/>
        </w:rPr>
        <w:t>ą</w:t>
      </w:r>
      <w:r w:rsidR="00BE1B18" w:rsidRPr="003C5769">
        <w:rPr>
          <w:rFonts w:cs="Arial"/>
          <w:sz w:val="20"/>
          <w:szCs w:val="20"/>
        </w:rPr>
        <w:t xml:space="preserve"> dalej </w:t>
      </w:r>
      <w:r w:rsidR="00D50F2A" w:rsidRPr="003C5769">
        <w:rPr>
          <w:rFonts w:cs="Arial"/>
          <w:sz w:val="20"/>
          <w:szCs w:val="20"/>
        </w:rPr>
        <w:t>„</w:t>
      </w:r>
      <w:r w:rsidR="00BE1B18" w:rsidRPr="003C5769">
        <w:rPr>
          <w:rFonts w:cs="Arial"/>
          <w:sz w:val="20"/>
          <w:szCs w:val="20"/>
        </w:rPr>
        <w:t>ustawą PZP</w:t>
      </w:r>
      <w:r w:rsidR="00D50F2A" w:rsidRPr="003C5769">
        <w:rPr>
          <w:rFonts w:cs="Arial"/>
          <w:sz w:val="20"/>
          <w:szCs w:val="20"/>
        </w:rPr>
        <w:t>”</w:t>
      </w:r>
      <w:r w:rsidR="00BE1B18" w:rsidRPr="003C5769">
        <w:rPr>
          <w:rFonts w:cs="Arial"/>
          <w:sz w:val="20"/>
          <w:szCs w:val="20"/>
        </w:rPr>
        <w:t>)</w:t>
      </w:r>
      <w:r w:rsidR="00886F6B" w:rsidRPr="003C5769">
        <w:rPr>
          <w:rFonts w:cs="Arial"/>
          <w:sz w:val="20"/>
          <w:szCs w:val="20"/>
        </w:rPr>
        <w:t>,</w:t>
      </w:r>
    </w:p>
    <w:p w14:paraId="39B4F605" w14:textId="7EC27715" w:rsidR="006E4228" w:rsidRPr="003C5769" w:rsidRDefault="006E4228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ustawą z dnia 27 sierpnia 1997 r. o finansach publicznych,</w:t>
      </w:r>
    </w:p>
    <w:p w14:paraId="4280B0DE" w14:textId="610BF1F3" w:rsidR="00F43200" w:rsidRPr="003C5769" w:rsidRDefault="00F43200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ustawą z dnia z dnia 29 września 1994 r. o rachunkowości,</w:t>
      </w:r>
    </w:p>
    <w:p w14:paraId="7E37EE7C" w14:textId="7AC92FE9" w:rsidR="00F43200" w:rsidRPr="003C5769" w:rsidRDefault="00F43200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ustawą z dnia 11 marca 2004 r. o podatku od towarów i usług,</w:t>
      </w:r>
    </w:p>
    <w:p w14:paraId="6147790D" w14:textId="1E425EBD" w:rsidR="00DF2480" w:rsidRPr="003C5769" w:rsidRDefault="00DF2480" w:rsidP="00A77A57">
      <w:pPr>
        <w:pStyle w:val="Tekstpodstawowy2"/>
        <w:numPr>
          <w:ilvl w:val="0"/>
          <w:numId w:val="31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ustawą z dnia 14 lipca 1983 r. o narodowym zasobie archiwalnym i archiwach</w:t>
      </w:r>
      <w:r w:rsidR="00BE1B18" w:rsidRPr="003C5769">
        <w:rPr>
          <w:rFonts w:cs="Arial"/>
          <w:sz w:val="20"/>
          <w:szCs w:val="20"/>
        </w:rPr>
        <w:t xml:space="preserve"> </w:t>
      </w:r>
      <w:r w:rsidR="002A7035" w:rsidRPr="003C5769">
        <w:rPr>
          <w:rFonts w:cs="Arial"/>
          <w:sz w:val="20"/>
          <w:szCs w:val="20"/>
        </w:rPr>
        <w:t>(zwan</w:t>
      </w:r>
      <w:r w:rsidR="00D50F2A" w:rsidRPr="003C5769">
        <w:rPr>
          <w:rFonts w:cs="Arial"/>
          <w:sz w:val="20"/>
          <w:szCs w:val="20"/>
        </w:rPr>
        <w:t>ą</w:t>
      </w:r>
      <w:r w:rsidR="002A7035" w:rsidRPr="003C5769">
        <w:rPr>
          <w:rFonts w:cs="Arial"/>
          <w:sz w:val="20"/>
          <w:szCs w:val="20"/>
        </w:rPr>
        <w:t xml:space="preserve"> dalej </w:t>
      </w:r>
      <w:r w:rsidR="00D50F2A" w:rsidRPr="003C5769">
        <w:rPr>
          <w:rFonts w:cs="Arial"/>
          <w:sz w:val="20"/>
          <w:szCs w:val="20"/>
        </w:rPr>
        <w:t>„</w:t>
      </w:r>
      <w:r w:rsidR="002A7035" w:rsidRPr="003C5769">
        <w:rPr>
          <w:rFonts w:cs="Arial"/>
          <w:sz w:val="20"/>
          <w:szCs w:val="20"/>
        </w:rPr>
        <w:t>ustawą o archiwach</w:t>
      </w:r>
      <w:r w:rsidR="00D50F2A" w:rsidRPr="003C5769">
        <w:rPr>
          <w:rFonts w:cs="Arial"/>
          <w:sz w:val="20"/>
          <w:szCs w:val="20"/>
        </w:rPr>
        <w:t>”</w:t>
      </w:r>
      <w:r w:rsidR="002A7035" w:rsidRPr="003C5769">
        <w:rPr>
          <w:rFonts w:cs="Arial"/>
          <w:sz w:val="20"/>
          <w:szCs w:val="20"/>
        </w:rPr>
        <w:t>)</w:t>
      </w:r>
      <w:r w:rsidR="00371C67" w:rsidRPr="003C5769">
        <w:rPr>
          <w:rFonts w:cs="Arial"/>
          <w:sz w:val="20"/>
          <w:szCs w:val="20"/>
        </w:rPr>
        <w:t>;</w:t>
      </w:r>
    </w:p>
    <w:p w14:paraId="0769C4A0" w14:textId="6E712475" w:rsidR="009E257E" w:rsidRDefault="00EC740C" w:rsidP="00833797">
      <w:pPr>
        <w:pStyle w:val="Tekstpodstawowy2"/>
        <w:numPr>
          <w:ilvl w:val="0"/>
          <w:numId w:val="22"/>
        </w:numPr>
        <w:spacing w:after="0" w:line="360" w:lineRule="auto"/>
        <w:ind w:left="851" w:hanging="284"/>
        <w:jc w:val="both"/>
        <w:rPr>
          <w:rFonts w:cs="Arial"/>
          <w:sz w:val="20"/>
          <w:szCs w:val="20"/>
        </w:rPr>
      </w:pPr>
      <w:r w:rsidRPr="009E257E">
        <w:rPr>
          <w:rFonts w:cs="Arial"/>
          <w:sz w:val="20"/>
          <w:szCs w:val="20"/>
        </w:rPr>
        <w:t xml:space="preserve">art. 6 ust. 1 lit. </w:t>
      </w:r>
      <w:r w:rsidR="00035249">
        <w:rPr>
          <w:rFonts w:cs="Arial"/>
          <w:sz w:val="20"/>
          <w:szCs w:val="20"/>
        </w:rPr>
        <w:t>b</w:t>
      </w:r>
      <w:r w:rsidRPr="009E257E">
        <w:rPr>
          <w:rFonts w:cs="Arial"/>
          <w:sz w:val="20"/>
          <w:szCs w:val="20"/>
        </w:rPr>
        <w:t xml:space="preserve"> RODO</w:t>
      </w:r>
      <w:r w:rsidR="00B15CCA">
        <w:rPr>
          <w:rFonts w:cs="Arial"/>
          <w:sz w:val="20"/>
          <w:szCs w:val="20"/>
        </w:rPr>
        <w:t>*</w:t>
      </w:r>
      <w:r>
        <w:rPr>
          <w:rFonts w:cs="Arial"/>
          <w:sz w:val="20"/>
          <w:szCs w:val="20"/>
        </w:rPr>
        <w:t xml:space="preserve"> – w przypadku</w:t>
      </w:r>
      <w:r w:rsidR="00DF2480">
        <w:rPr>
          <w:rFonts w:cs="Arial"/>
          <w:sz w:val="20"/>
          <w:szCs w:val="20"/>
        </w:rPr>
        <w:t>,</w:t>
      </w:r>
      <w:r>
        <w:rPr>
          <w:rFonts w:cs="Arial"/>
          <w:sz w:val="20"/>
          <w:szCs w:val="20"/>
        </w:rPr>
        <w:t xml:space="preserve"> gdy stroną umowy jest osoba fizyczna</w:t>
      </w:r>
      <w:r w:rsidR="00DF2480">
        <w:rPr>
          <w:rFonts w:cs="Arial"/>
          <w:sz w:val="20"/>
          <w:szCs w:val="20"/>
        </w:rPr>
        <w:t>.</w:t>
      </w:r>
    </w:p>
    <w:p w14:paraId="7FA8F202" w14:textId="7CDE2B9F" w:rsidR="00DF2480" w:rsidRDefault="00F43200" w:rsidP="00833797">
      <w:pPr>
        <w:pStyle w:val="Tekstpodstawowy2"/>
        <w:numPr>
          <w:ilvl w:val="0"/>
          <w:numId w:val="18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  <w:u w:val="single"/>
        </w:rPr>
      </w:pPr>
      <w:r>
        <w:rPr>
          <w:rFonts w:cs="Arial"/>
          <w:b/>
          <w:sz w:val="20"/>
          <w:szCs w:val="20"/>
          <w:u w:val="single"/>
        </w:rPr>
        <w:t xml:space="preserve">w stosunku do </w:t>
      </w:r>
      <w:r w:rsidR="00DF2480" w:rsidRPr="00636DA3">
        <w:rPr>
          <w:rFonts w:cs="Arial"/>
          <w:b/>
          <w:sz w:val="20"/>
          <w:szCs w:val="20"/>
          <w:u w:val="single"/>
        </w:rPr>
        <w:t xml:space="preserve">osób wskazanych </w:t>
      </w:r>
      <w:r w:rsidR="005F7EE3" w:rsidRPr="00636DA3">
        <w:rPr>
          <w:rFonts w:cs="Arial"/>
          <w:b/>
          <w:sz w:val="20"/>
          <w:szCs w:val="20"/>
          <w:u w:val="single"/>
        </w:rPr>
        <w:t xml:space="preserve">przez Wykonawcę </w:t>
      </w:r>
      <w:r w:rsidR="005053D9">
        <w:rPr>
          <w:rFonts w:cs="Arial"/>
          <w:b/>
          <w:sz w:val="20"/>
          <w:szCs w:val="20"/>
          <w:u w:val="single"/>
        </w:rPr>
        <w:t xml:space="preserve">do realizacji umowy oraz </w:t>
      </w:r>
      <w:r w:rsidR="00DF2480" w:rsidRPr="00636DA3">
        <w:rPr>
          <w:rFonts w:cs="Arial"/>
          <w:b/>
          <w:sz w:val="20"/>
          <w:szCs w:val="20"/>
          <w:u w:val="single"/>
        </w:rPr>
        <w:t>do kontaktu</w:t>
      </w:r>
      <w:r w:rsidR="00BD40DC">
        <w:rPr>
          <w:rFonts w:cs="Arial"/>
          <w:sz w:val="20"/>
          <w:szCs w:val="20"/>
          <w:u w:val="single"/>
        </w:rPr>
        <w:t>:</w:t>
      </w:r>
    </w:p>
    <w:p w14:paraId="64BA7499" w14:textId="73392A69" w:rsidR="007D1432" w:rsidRDefault="00BD40DC" w:rsidP="00833797">
      <w:pPr>
        <w:pStyle w:val="Tekstpodstawowy2"/>
        <w:numPr>
          <w:ilvl w:val="0"/>
          <w:numId w:val="24"/>
        </w:numPr>
        <w:spacing w:after="0" w:line="360" w:lineRule="auto"/>
        <w:ind w:left="851" w:hanging="284"/>
        <w:jc w:val="both"/>
        <w:rPr>
          <w:rFonts w:cs="Arial"/>
          <w:sz w:val="20"/>
          <w:szCs w:val="20"/>
        </w:rPr>
      </w:pPr>
      <w:r w:rsidRPr="00EC7DC1">
        <w:rPr>
          <w:rFonts w:cs="Arial"/>
          <w:sz w:val="20"/>
          <w:szCs w:val="20"/>
        </w:rPr>
        <w:t>art. 6 ust. 1 lit. c RODO</w:t>
      </w:r>
      <w:r w:rsidR="00D50F2A">
        <w:rPr>
          <w:rFonts w:cs="Arial"/>
          <w:sz w:val="20"/>
          <w:szCs w:val="20"/>
        </w:rPr>
        <w:t>*</w:t>
      </w:r>
      <w:r w:rsidR="007D1432">
        <w:rPr>
          <w:rFonts w:cs="Arial"/>
          <w:sz w:val="20"/>
          <w:szCs w:val="20"/>
        </w:rPr>
        <w:t>,</w:t>
      </w:r>
      <w:r w:rsidRPr="00EC7DC1">
        <w:rPr>
          <w:rFonts w:cs="Arial"/>
          <w:sz w:val="20"/>
          <w:szCs w:val="20"/>
        </w:rPr>
        <w:t xml:space="preserve"> w </w:t>
      </w:r>
      <w:r w:rsidR="007D1432">
        <w:rPr>
          <w:rFonts w:cs="Arial"/>
          <w:sz w:val="20"/>
          <w:szCs w:val="20"/>
        </w:rPr>
        <w:t xml:space="preserve">szczególności w </w:t>
      </w:r>
      <w:r w:rsidR="00BE1B18" w:rsidRPr="00EC7DC1">
        <w:rPr>
          <w:rFonts w:cs="Arial"/>
          <w:sz w:val="20"/>
          <w:szCs w:val="20"/>
        </w:rPr>
        <w:t>związku</w:t>
      </w:r>
      <w:r w:rsidR="00BE1B18">
        <w:rPr>
          <w:rFonts w:cs="Arial"/>
          <w:sz w:val="20"/>
          <w:szCs w:val="20"/>
        </w:rPr>
        <w:t>:</w:t>
      </w:r>
    </w:p>
    <w:p w14:paraId="00A65105" w14:textId="731CEF5C" w:rsidR="007D1432" w:rsidRDefault="00BD40DC" w:rsidP="00BE1B18">
      <w:pPr>
        <w:pStyle w:val="Tekstpodstawowy2"/>
        <w:numPr>
          <w:ilvl w:val="0"/>
          <w:numId w:val="32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EC7DC1">
        <w:rPr>
          <w:rFonts w:cs="Arial"/>
          <w:sz w:val="20"/>
          <w:szCs w:val="20"/>
        </w:rPr>
        <w:t>ustawą wdrożeniową</w:t>
      </w:r>
      <w:r w:rsidR="005053D9">
        <w:rPr>
          <w:rFonts w:cs="Arial"/>
          <w:sz w:val="20"/>
          <w:szCs w:val="20"/>
        </w:rPr>
        <w:t>,</w:t>
      </w:r>
    </w:p>
    <w:p w14:paraId="3CB0F4D4" w14:textId="381787F2" w:rsidR="002A7035" w:rsidRPr="003C5769" w:rsidRDefault="00BE1B18" w:rsidP="00BE1B18">
      <w:pPr>
        <w:pStyle w:val="Tekstpodstawowy2"/>
        <w:numPr>
          <w:ilvl w:val="0"/>
          <w:numId w:val="32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 xml:space="preserve">ustawą </w:t>
      </w:r>
      <w:r w:rsidR="00316E88" w:rsidRPr="003C5769">
        <w:rPr>
          <w:rFonts w:cs="Arial"/>
          <w:sz w:val="20"/>
          <w:szCs w:val="20"/>
        </w:rPr>
        <w:t>PZP</w:t>
      </w:r>
      <w:r w:rsidR="002A7035" w:rsidRPr="003C5769">
        <w:rPr>
          <w:rFonts w:cs="Arial"/>
          <w:sz w:val="20"/>
          <w:szCs w:val="20"/>
        </w:rPr>
        <w:t>,</w:t>
      </w:r>
    </w:p>
    <w:p w14:paraId="6A1EF6EA" w14:textId="0E8C57A8" w:rsidR="00BD40DC" w:rsidRDefault="002A7035" w:rsidP="00BE1B18">
      <w:pPr>
        <w:pStyle w:val="Tekstpodstawowy2"/>
        <w:numPr>
          <w:ilvl w:val="0"/>
          <w:numId w:val="32"/>
        </w:numPr>
        <w:spacing w:after="0" w:line="360" w:lineRule="auto"/>
        <w:ind w:left="1276" w:hanging="283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ustawą o archiwach</w:t>
      </w:r>
      <w:r w:rsidR="00312949">
        <w:rPr>
          <w:rFonts w:cs="Arial"/>
          <w:sz w:val="20"/>
          <w:szCs w:val="20"/>
        </w:rPr>
        <w:t>.</w:t>
      </w:r>
    </w:p>
    <w:p w14:paraId="1901697C" w14:textId="059E0D3F" w:rsidR="00CE596E" w:rsidRPr="008942F2" w:rsidRDefault="00371C67" w:rsidP="003C5769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sz w:val="20"/>
          <w:szCs w:val="20"/>
        </w:rPr>
      </w:pPr>
      <w:r>
        <w:rPr>
          <w:rFonts w:cs="Arial"/>
          <w:b/>
          <w:sz w:val="20"/>
          <w:szCs w:val="20"/>
        </w:rPr>
        <w:lastRenderedPageBreak/>
        <w:t xml:space="preserve">Zakres przetwarzanych danych i ich źródło: </w:t>
      </w:r>
      <w:r w:rsidR="00DD723B" w:rsidRPr="003C5769">
        <w:rPr>
          <w:rFonts w:cs="Arial"/>
          <w:sz w:val="20"/>
          <w:szCs w:val="20"/>
        </w:rPr>
        <w:t xml:space="preserve">dane osób skierowanych do realizacji umowy </w:t>
      </w:r>
      <w:r w:rsidR="005053D9" w:rsidRPr="003C5769">
        <w:rPr>
          <w:rFonts w:cs="Arial"/>
          <w:sz w:val="20"/>
          <w:szCs w:val="20"/>
        </w:rPr>
        <w:t xml:space="preserve">oraz </w:t>
      </w:r>
      <w:r w:rsidR="000D124F" w:rsidRPr="003C5769">
        <w:rPr>
          <w:rFonts w:cs="Arial"/>
          <w:sz w:val="20"/>
          <w:szCs w:val="20"/>
        </w:rPr>
        <w:t xml:space="preserve">osób </w:t>
      </w:r>
      <w:r w:rsidR="00744357" w:rsidRPr="003C5769">
        <w:rPr>
          <w:rFonts w:cs="Arial"/>
          <w:sz w:val="20"/>
          <w:szCs w:val="20"/>
        </w:rPr>
        <w:t>do</w:t>
      </w:r>
      <w:r w:rsidR="005053D9" w:rsidRPr="003C5769">
        <w:rPr>
          <w:rFonts w:cs="Arial"/>
          <w:sz w:val="20"/>
          <w:szCs w:val="20"/>
        </w:rPr>
        <w:t xml:space="preserve"> </w:t>
      </w:r>
      <w:r w:rsidR="00E45B7A" w:rsidRPr="003C5769">
        <w:rPr>
          <w:rFonts w:cs="Arial"/>
          <w:sz w:val="20"/>
          <w:szCs w:val="20"/>
        </w:rPr>
        <w:t xml:space="preserve">kontaktu </w:t>
      </w:r>
      <w:r w:rsidR="00DD723B" w:rsidRPr="003C5769">
        <w:rPr>
          <w:rFonts w:cs="Arial"/>
          <w:sz w:val="20"/>
          <w:szCs w:val="20"/>
        </w:rPr>
        <w:t xml:space="preserve">podaje </w:t>
      </w:r>
      <w:r w:rsidR="00F40F7A" w:rsidRPr="003C5769">
        <w:rPr>
          <w:rFonts w:cs="Arial"/>
          <w:sz w:val="20"/>
          <w:szCs w:val="20"/>
        </w:rPr>
        <w:t>Wykonawca, zakres</w:t>
      </w:r>
      <w:r w:rsidR="00E45B7A" w:rsidRPr="003C5769">
        <w:rPr>
          <w:rFonts w:cs="Arial"/>
          <w:sz w:val="20"/>
          <w:szCs w:val="20"/>
        </w:rPr>
        <w:t xml:space="preserve"> przekazanych danych </w:t>
      </w:r>
      <w:r w:rsidR="00E45B7A" w:rsidRPr="008942F2">
        <w:rPr>
          <w:rFonts w:cs="Arial"/>
          <w:sz w:val="20"/>
          <w:szCs w:val="20"/>
        </w:rPr>
        <w:t xml:space="preserve">obejmuje: </w:t>
      </w:r>
      <w:r w:rsidR="00DD723B" w:rsidRPr="008942F2">
        <w:rPr>
          <w:rFonts w:cs="Arial"/>
          <w:sz w:val="20"/>
          <w:szCs w:val="20"/>
        </w:rPr>
        <w:t>dane identyfikacyjne</w:t>
      </w:r>
      <w:r w:rsidR="005B52EB" w:rsidRPr="008942F2">
        <w:rPr>
          <w:rFonts w:cs="Arial"/>
          <w:sz w:val="20"/>
          <w:szCs w:val="20"/>
        </w:rPr>
        <w:t xml:space="preserve">, </w:t>
      </w:r>
      <w:r w:rsidR="00744357" w:rsidRPr="008942F2">
        <w:rPr>
          <w:rFonts w:cs="Arial"/>
          <w:sz w:val="20"/>
          <w:szCs w:val="20"/>
        </w:rPr>
        <w:t xml:space="preserve">służbowe </w:t>
      </w:r>
      <w:r w:rsidR="00AF6B1F" w:rsidRPr="008942F2">
        <w:rPr>
          <w:rFonts w:cs="Arial"/>
          <w:sz w:val="20"/>
          <w:szCs w:val="20"/>
        </w:rPr>
        <w:t>dane kontaktowe</w:t>
      </w:r>
      <w:r w:rsidR="00BB33D2" w:rsidRPr="008942F2">
        <w:rPr>
          <w:rFonts w:cs="Arial"/>
          <w:sz w:val="20"/>
          <w:szCs w:val="20"/>
        </w:rPr>
        <w:t xml:space="preserve">: </w:t>
      </w:r>
      <w:r w:rsidR="009B09BA" w:rsidRPr="008942F2">
        <w:rPr>
          <w:rFonts w:cs="Arial"/>
          <w:sz w:val="20"/>
          <w:szCs w:val="20"/>
        </w:rPr>
        <w:t xml:space="preserve">nazwa pracodawcy, </w:t>
      </w:r>
      <w:r w:rsidR="00EA7B4B" w:rsidRPr="008942F2">
        <w:rPr>
          <w:rFonts w:cs="Arial"/>
          <w:sz w:val="20"/>
          <w:szCs w:val="20"/>
        </w:rPr>
        <w:t xml:space="preserve">funkcja/stanowisko służbowe, </w:t>
      </w:r>
      <w:r w:rsidR="005B52EB" w:rsidRPr="008942F2">
        <w:rPr>
          <w:rFonts w:cs="Arial"/>
          <w:sz w:val="20"/>
          <w:szCs w:val="20"/>
        </w:rPr>
        <w:t>n</w:t>
      </w:r>
      <w:r w:rsidR="003C5769" w:rsidRPr="008942F2">
        <w:rPr>
          <w:rFonts w:cs="Arial"/>
          <w:sz w:val="20"/>
          <w:szCs w:val="20"/>
        </w:rPr>
        <w:t>ume</w:t>
      </w:r>
      <w:r w:rsidR="005B52EB" w:rsidRPr="008942F2">
        <w:rPr>
          <w:rFonts w:cs="Arial"/>
          <w:sz w:val="20"/>
          <w:szCs w:val="20"/>
        </w:rPr>
        <w:t>r telefonu, adres</w:t>
      </w:r>
      <w:r w:rsidR="003C5769" w:rsidRPr="008942F2">
        <w:rPr>
          <w:rFonts w:cs="Arial"/>
          <w:sz w:val="20"/>
          <w:szCs w:val="20"/>
        </w:rPr>
        <w:t xml:space="preserve"> </w:t>
      </w:r>
      <w:r w:rsidR="005B52EB" w:rsidRPr="008942F2">
        <w:rPr>
          <w:rFonts w:cs="Arial"/>
          <w:sz w:val="20"/>
          <w:szCs w:val="20"/>
        </w:rPr>
        <w:t>e-mail</w:t>
      </w:r>
      <w:r w:rsidR="005053D9" w:rsidRPr="008942F2">
        <w:rPr>
          <w:rFonts w:cs="Arial"/>
          <w:sz w:val="20"/>
          <w:szCs w:val="20"/>
        </w:rPr>
        <w:t xml:space="preserve">, </w:t>
      </w:r>
      <w:r w:rsidR="00AC668B" w:rsidRPr="008942F2">
        <w:rPr>
          <w:rFonts w:cs="Arial"/>
          <w:sz w:val="20"/>
          <w:szCs w:val="20"/>
        </w:rPr>
        <w:t xml:space="preserve">dane wynikające z </w:t>
      </w:r>
      <w:r w:rsidR="000B7CF0" w:rsidRPr="008942F2">
        <w:rPr>
          <w:rFonts w:cs="Arial"/>
          <w:sz w:val="20"/>
          <w:szCs w:val="20"/>
        </w:rPr>
        <w:t xml:space="preserve">wymagań wskazanych w </w:t>
      </w:r>
      <w:r w:rsidR="00AC668B" w:rsidRPr="008942F2">
        <w:rPr>
          <w:rFonts w:cs="Arial"/>
          <w:sz w:val="20"/>
          <w:szCs w:val="20"/>
        </w:rPr>
        <w:t>SWZ</w:t>
      </w:r>
      <w:r w:rsidR="002C1DF0" w:rsidRPr="008942F2">
        <w:rPr>
          <w:rFonts w:cs="Arial"/>
          <w:sz w:val="20"/>
          <w:szCs w:val="20"/>
        </w:rPr>
        <w:t>, m.in.</w:t>
      </w:r>
      <w:r w:rsidR="00AC668B" w:rsidRPr="008942F2">
        <w:rPr>
          <w:rFonts w:cs="Arial"/>
          <w:sz w:val="20"/>
          <w:szCs w:val="20"/>
        </w:rPr>
        <w:t xml:space="preserve">: </w:t>
      </w:r>
      <w:r w:rsidR="00DD723B" w:rsidRPr="008942F2">
        <w:rPr>
          <w:rFonts w:cs="Arial"/>
          <w:sz w:val="20"/>
          <w:szCs w:val="20"/>
        </w:rPr>
        <w:t>dane dotyczące kwalifikacji zawodowych i doświadczenia</w:t>
      </w:r>
      <w:r w:rsidR="00AC668B" w:rsidRPr="008942F2">
        <w:rPr>
          <w:rFonts w:cs="Arial"/>
          <w:sz w:val="20"/>
          <w:szCs w:val="20"/>
        </w:rPr>
        <w:t>,</w:t>
      </w:r>
      <w:r w:rsidR="003C5769" w:rsidRPr="008942F2">
        <w:rPr>
          <w:rFonts w:cs="Arial"/>
          <w:sz w:val="20"/>
          <w:szCs w:val="20"/>
        </w:rPr>
        <w:t xml:space="preserve"> </w:t>
      </w:r>
      <w:r w:rsidR="00AC668B" w:rsidRPr="008942F2">
        <w:rPr>
          <w:rFonts w:cs="Arial"/>
          <w:sz w:val="20"/>
          <w:szCs w:val="20"/>
        </w:rPr>
        <w:t>formy zatrudnienia</w:t>
      </w:r>
      <w:r w:rsidR="00E22296" w:rsidRPr="008942F2">
        <w:rPr>
          <w:rFonts w:cs="Arial"/>
          <w:sz w:val="20"/>
          <w:szCs w:val="20"/>
        </w:rPr>
        <w:t>.</w:t>
      </w:r>
    </w:p>
    <w:p w14:paraId="63C4A9B2" w14:textId="02642B51" w:rsidR="00BB33D2" w:rsidRPr="003C5769" w:rsidRDefault="002574E1" w:rsidP="003C5769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b/>
          <w:sz w:val="20"/>
          <w:szCs w:val="20"/>
        </w:rPr>
      </w:pPr>
      <w:r w:rsidRPr="00B56240">
        <w:rPr>
          <w:rFonts w:cs="Arial"/>
          <w:b/>
          <w:sz w:val="20"/>
          <w:szCs w:val="20"/>
        </w:rPr>
        <w:t>Odbiorc</w:t>
      </w:r>
      <w:r w:rsidR="00371C67">
        <w:rPr>
          <w:rFonts w:cs="Arial"/>
          <w:b/>
          <w:sz w:val="20"/>
          <w:szCs w:val="20"/>
        </w:rPr>
        <w:t>y</w:t>
      </w:r>
      <w:r w:rsidRPr="00B56240">
        <w:rPr>
          <w:rFonts w:cs="Arial"/>
          <w:b/>
          <w:sz w:val="20"/>
          <w:szCs w:val="20"/>
        </w:rPr>
        <w:t xml:space="preserve"> </w:t>
      </w:r>
      <w:r w:rsidRPr="003C5769">
        <w:rPr>
          <w:rFonts w:cs="Arial"/>
          <w:b/>
          <w:sz w:val="20"/>
          <w:szCs w:val="20"/>
        </w:rPr>
        <w:t>danych osobowych:</w:t>
      </w:r>
    </w:p>
    <w:p w14:paraId="31F2D581" w14:textId="111BDD98" w:rsidR="006134F1" w:rsidRDefault="006134F1" w:rsidP="003C5769">
      <w:pPr>
        <w:pStyle w:val="Tekstpodstawowy2"/>
        <w:numPr>
          <w:ilvl w:val="0"/>
          <w:numId w:val="28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3E4990">
        <w:rPr>
          <w:rFonts w:cs="Arial"/>
          <w:sz w:val="20"/>
          <w:szCs w:val="20"/>
        </w:rPr>
        <w:t xml:space="preserve">podmioty świadczące usługi dla Województwa Łódzkiego </w:t>
      </w:r>
      <w:r w:rsidRPr="00C1431A">
        <w:rPr>
          <w:rFonts w:cs="Arial"/>
          <w:sz w:val="20"/>
          <w:szCs w:val="20"/>
        </w:rPr>
        <w:t xml:space="preserve">– </w:t>
      </w:r>
      <w:r w:rsidRPr="00636DA3">
        <w:rPr>
          <w:sz w:val="20"/>
          <w:szCs w:val="20"/>
        </w:rPr>
        <w:t xml:space="preserve">audytorzy podatkowi, biegli badający sprawozdanie finansowe, bank, </w:t>
      </w:r>
      <w:r w:rsidRPr="00636DA3">
        <w:rPr>
          <w:rFonts w:cs="Arial"/>
          <w:sz w:val="20"/>
          <w:szCs w:val="20"/>
        </w:rPr>
        <w:t>podmioty świadczące usługi IT, operatorzy pocztowi/kurierscy,</w:t>
      </w:r>
    </w:p>
    <w:p w14:paraId="34E60851" w14:textId="1A66D8F5" w:rsidR="00DD723B" w:rsidRPr="003C5769" w:rsidRDefault="00DD723B" w:rsidP="003C5769">
      <w:pPr>
        <w:pStyle w:val="Tekstpodstawowy2"/>
        <w:numPr>
          <w:ilvl w:val="0"/>
          <w:numId w:val="28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DD723B">
        <w:rPr>
          <w:rFonts w:cs="Arial"/>
          <w:sz w:val="20"/>
          <w:szCs w:val="20"/>
        </w:rPr>
        <w:t>użytkownicy stron internetow</w:t>
      </w:r>
      <w:r w:rsidR="009C2F7D">
        <w:rPr>
          <w:rFonts w:cs="Arial"/>
          <w:sz w:val="20"/>
          <w:szCs w:val="20"/>
        </w:rPr>
        <w:t>ych:</w:t>
      </w:r>
      <w:r w:rsidRPr="00DD723B">
        <w:rPr>
          <w:rFonts w:cs="Arial"/>
          <w:sz w:val="20"/>
          <w:szCs w:val="20"/>
        </w:rPr>
        <w:t xml:space="preserve"> </w:t>
      </w:r>
      <w:hyperlink r:id="rId10" w:history="1">
        <w:r w:rsidR="00586777" w:rsidRPr="006A39E4">
          <w:rPr>
            <w:rStyle w:val="Hipercze"/>
            <w:rFonts w:cs="Arial"/>
            <w:sz w:val="20"/>
            <w:szCs w:val="20"/>
          </w:rPr>
          <w:t>https://bazakonkurencyjnosci.funduszeeuropejskie.gov.pl</w:t>
        </w:r>
      </w:hyperlink>
      <w:hyperlink r:id="rId11" w:history="1"/>
      <w:r w:rsidRPr="00DD723B">
        <w:rPr>
          <w:rFonts w:cs="Arial"/>
          <w:sz w:val="20"/>
          <w:szCs w:val="20"/>
        </w:rPr>
        <w:t xml:space="preserve">, na której publikowane są </w:t>
      </w:r>
      <w:r w:rsidRPr="00DD723B">
        <w:rPr>
          <w:rFonts w:cs="Arial"/>
          <w:bCs/>
          <w:sz w:val="20"/>
          <w:szCs w:val="20"/>
        </w:rPr>
        <w:t xml:space="preserve">dane </w:t>
      </w:r>
      <w:r w:rsidR="008334D5">
        <w:rPr>
          <w:rFonts w:cs="Arial"/>
          <w:bCs/>
          <w:sz w:val="20"/>
          <w:szCs w:val="20"/>
        </w:rPr>
        <w:t>W</w:t>
      </w:r>
      <w:r w:rsidR="008334D5" w:rsidRPr="00DD723B">
        <w:rPr>
          <w:rFonts w:cs="Arial"/>
          <w:bCs/>
          <w:sz w:val="20"/>
          <w:szCs w:val="20"/>
        </w:rPr>
        <w:t xml:space="preserve">ykonawców </w:t>
      </w:r>
      <w:r w:rsidRPr="00DD723B">
        <w:rPr>
          <w:rFonts w:cs="Arial"/>
          <w:bCs/>
          <w:sz w:val="20"/>
          <w:szCs w:val="20"/>
        </w:rPr>
        <w:t>uczestniczących w postępowaniu</w:t>
      </w:r>
      <w:r w:rsidRPr="00DD723B">
        <w:rPr>
          <w:rFonts w:cs="Arial"/>
          <w:sz w:val="20"/>
          <w:szCs w:val="20"/>
        </w:rPr>
        <w:t xml:space="preserve"> </w:t>
      </w:r>
      <w:r w:rsidRPr="00DD723B">
        <w:rPr>
          <w:rFonts w:cs="Arial"/>
          <w:bCs/>
          <w:sz w:val="20"/>
          <w:szCs w:val="20"/>
        </w:rPr>
        <w:t xml:space="preserve">przetargowym </w:t>
      </w:r>
      <w:r w:rsidR="009C2F7D" w:rsidRPr="003C5769">
        <w:rPr>
          <w:rFonts w:cs="Arial"/>
          <w:bCs/>
          <w:sz w:val="20"/>
          <w:szCs w:val="20"/>
        </w:rPr>
        <w:t>oraz</w:t>
      </w:r>
      <w:r w:rsidR="00CC6226">
        <w:rPr>
          <w:rFonts w:cs="Arial"/>
          <w:bCs/>
          <w:sz w:val="20"/>
          <w:szCs w:val="20"/>
        </w:rPr>
        <w:t xml:space="preserve"> </w:t>
      </w:r>
      <w:hyperlink r:id="rId12" w:history="1">
        <w:r w:rsidR="00586777" w:rsidRPr="006A39E4">
          <w:rPr>
            <w:rStyle w:val="Hipercze"/>
            <w:rFonts w:cs="Arial"/>
            <w:bCs/>
            <w:sz w:val="20"/>
            <w:szCs w:val="20"/>
          </w:rPr>
          <w:t>https://bip.lodzkie.pl</w:t>
        </w:r>
      </w:hyperlink>
      <w:r w:rsidR="009C2F7D" w:rsidRPr="003C5769">
        <w:rPr>
          <w:rFonts w:cs="Arial"/>
          <w:bCs/>
          <w:sz w:val="20"/>
          <w:szCs w:val="20"/>
        </w:rPr>
        <w:t xml:space="preserve">, na której publikowane są </w:t>
      </w:r>
      <w:r w:rsidR="00586777">
        <w:rPr>
          <w:rFonts w:cs="Arial"/>
          <w:bCs/>
          <w:sz w:val="20"/>
          <w:szCs w:val="20"/>
        </w:rPr>
        <w:t>informacje o wyborze najkorzystniejszej oferty</w:t>
      </w:r>
      <w:r w:rsidRPr="003C5769">
        <w:rPr>
          <w:rFonts w:cs="Arial"/>
          <w:bCs/>
          <w:sz w:val="20"/>
          <w:szCs w:val="20"/>
        </w:rPr>
        <w:t>,</w:t>
      </w:r>
    </w:p>
    <w:p w14:paraId="3B16AAA8" w14:textId="5BDE4C22" w:rsidR="006134F1" w:rsidRPr="003C5769" w:rsidRDefault="006134F1" w:rsidP="003C5769">
      <w:pPr>
        <w:pStyle w:val="Tekstpodstawowy2"/>
        <w:numPr>
          <w:ilvl w:val="0"/>
          <w:numId w:val="28"/>
        </w:numPr>
        <w:spacing w:after="0" w:line="360" w:lineRule="auto"/>
        <w:ind w:left="567" w:hanging="283"/>
        <w:jc w:val="both"/>
        <w:rPr>
          <w:rFonts w:cs="Arial"/>
          <w:sz w:val="20"/>
          <w:szCs w:val="20"/>
        </w:rPr>
      </w:pPr>
      <w:r w:rsidRPr="003C5769">
        <w:rPr>
          <w:rFonts w:cs="Arial"/>
          <w:sz w:val="20"/>
          <w:szCs w:val="20"/>
        </w:rPr>
        <w:t>osoby wnioskujące o</w:t>
      </w:r>
      <w:r w:rsidR="009C2F7D" w:rsidRPr="003C5769">
        <w:rPr>
          <w:rFonts w:cs="Arial"/>
          <w:sz w:val="20"/>
          <w:szCs w:val="20"/>
        </w:rPr>
        <w:t xml:space="preserve"> udostępnienie dokumentacji przetargowej w </w:t>
      </w:r>
      <w:r w:rsidR="00E918F5" w:rsidRPr="003C5769">
        <w:rPr>
          <w:rFonts w:cs="Arial"/>
          <w:sz w:val="20"/>
          <w:szCs w:val="20"/>
        </w:rPr>
        <w:t xml:space="preserve">trakcie trwania postępowania </w:t>
      </w:r>
      <w:r w:rsidR="00DE1352" w:rsidRPr="003C5769">
        <w:rPr>
          <w:rFonts w:cs="Arial"/>
          <w:sz w:val="20"/>
          <w:szCs w:val="20"/>
        </w:rPr>
        <w:t xml:space="preserve">o udzielenie zamówienia publicznego </w:t>
      </w:r>
      <w:r w:rsidR="009C2F7D" w:rsidRPr="003C5769">
        <w:rPr>
          <w:rFonts w:cs="Arial"/>
          <w:sz w:val="20"/>
          <w:szCs w:val="20"/>
        </w:rPr>
        <w:t>oraz osoby wnioskujące o</w:t>
      </w:r>
      <w:r w:rsidRPr="003C5769">
        <w:rPr>
          <w:rFonts w:cs="Arial"/>
          <w:sz w:val="20"/>
          <w:szCs w:val="20"/>
        </w:rPr>
        <w:t xml:space="preserve"> udzielenie informacji publicznej</w:t>
      </w:r>
      <w:r w:rsidR="009C2F7D" w:rsidRPr="003C5769">
        <w:rPr>
          <w:rFonts w:cs="Arial"/>
          <w:sz w:val="20"/>
          <w:szCs w:val="20"/>
        </w:rPr>
        <w:t xml:space="preserve"> w zakresie </w:t>
      </w:r>
      <w:r w:rsidR="00F04740" w:rsidRPr="003C5769">
        <w:rPr>
          <w:rFonts w:cs="Arial"/>
          <w:sz w:val="20"/>
          <w:szCs w:val="20"/>
        </w:rPr>
        <w:t xml:space="preserve">sposobu </w:t>
      </w:r>
      <w:r w:rsidR="009C2F7D" w:rsidRPr="003C5769">
        <w:rPr>
          <w:rFonts w:cs="Arial"/>
          <w:sz w:val="20"/>
          <w:szCs w:val="20"/>
        </w:rPr>
        <w:t>wydatkowania środków publicznych</w:t>
      </w:r>
      <w:r w:rsidR="00F04740" w:rsidRPr="003C5769">
        <w:rPr>
          <w:rFonts w:cs="Arial"/>
          <w:sz w:val="20"/>
          <w:szCs w:val="20"/>
        </w:rPr>
        <w:t xml:space="preserve"> w trakcie trwania i po wykonania umowy</w:t>
      </w:r>
      <w:r w:rsidR="00116A7D" w:rsidRPr="003C5769">
        <w:rPr>
          <w:rFonts w:cs="Arial"/>
          <w:sz w:val="20"/>
          <w:szCs w:val="20"/>
        </w:rPr>
        <w:t xml:space="preserve"> </w:t>
      </w:r>
      <w:r w:rsidRPr="003C5769">
        <w:rPr>
          <w:rFonts w:cs="Arial"/>
          <w:sz w:val="20"/>
          <w:szCs w:val="20"/>
        </w:rPr>
        <w:t>– na ich żądanie,</w:t>
      </w:r>
    </w:p>
    <w:p w14:paraId="25855A5C" w14:textId="6FA65A2C" w:rsidR="006134F1" w:rsidRPr="006D67FD" w:rsidRDefault="006134F1" w:rsidP="009F71A7">
      <w:pPr>
        <w:pStyle w:val="Tekstpodstawowy2"/>
        <w:numPr>
          <w:ilvl w:val="0"/>
          <w:numId w:val="28"/>
        </w:numPr>
        <w:spacing w:after="0" w:line="360" w:lineRule="auto"/>
        <w:ind w:left="568" w:hanging="284"/>
        <w:jc w:val="both"/>
        <w:rPr>
          <w:rFonts w:cs="Arial"/>
          <w:sz w:val="20"/>
          <w:szCs w:val="20"/>
        </w:rPr>
      </w:pPr>
      <w:r w:rsidRPr="006134F1">
        <w:rPr>
          <w:rFonts w:cs="Arial"/>
          <w:sz w:val="20"/>
          <w:szCs w:val="20"/>
        </w:rPr>
        <w:t>podmioty wskazane w</w:t>
      </w:r>
      <w:r w:rsidR="00D50F2A">
        <w:rPr>
          <w:rFonts w:cs="Arial"/>
          <w:sz w:val="20"/>
          <w:szCs w:val="20"/>
        </w:rPr>
        <w:t xml:space="preserve"> </w:t>
      </w:r>
      <w:r w:rsidRPr="006134F1">
        <w:rPr>
          <w:rFonts w:cs="Arial"/>
          <w:sz w:val="20"/>
          <w:szCs w:val="20"/>
        </w:rPr>
        <w:t xml:space="preserve">umowie o powierzenie grantu w ramach projektu grantowego </w:t>
      </w:r>
      <w:r w:rsidRPr="006D67FD">
        <w:rPr>
          <w:rFonts w:cs="Arial"/>
          <w:sz w:val="20"/>
          <w:szCs w:val="20"/>
          <w:u w:val="single"/>
        </w:rPr>
        <w:t>(Informacje o zasadach przetwarzania danych przez Instytucję Zarządzającą FERC, Instytucję</w:t>
      </w:r>
      <w:r w:rsidR="00C703D5">
        <w:rPr>
          <w:rFonts w:cs="Arial"/>
          <w:sz w:val="20"/>
          <w:szCs w:val="20"/>
          <w:u w:val="single"/>
        </w:rPr>
        <w:t xml:space="preserve"> </w:t>
      </w:r>
      <w:r w:rsidRPr="006D67FD">
        <w:rPr>
          <w:rFonts w:cs="Arial"/>
          <w:sz w:val="20"/>
          <w:szCs w:val="20"/>
          <w:u w:val="single"/>
        </w:rPr>
        <w:t>Pośredniczącą FERC i Beneficjenta FERC znajdują się w dołączonej Klauzuli informacyjnej FERC).</w:t>
      </w:r>
    </w:p>
    <w:p w14:paraId="5F03EFCC" w14:textId="1A3AB4FF" w:rsidR="002574E1" w:rsidRPr="003C5769" w:rsidRDefault="00CC5E38" w:rsidP="003C5769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sz w:val="20"/>
          <w:szCs w:val="20"/>
        </w:rPr>
      </w:pPr>
      <w:r w:rsidRPr="003C5769">
        <w:rPr>
          <w:rFonts w:cs="Arial"/>
          <w:b/>
          <w:sz w:val="20"/>
          <w:szCs w:val="20"/>
        </w:rPr>
        <w:t>Okres przechowywania</w:t>
      </w:r>
      <w:r w:rsidR="00DD723B" w:rsidRPr="003C5769">
        <w:rPr>
          <w:rFonts w:cs="Arial"/>
          <w:b/>
          <w:sz w:val="20"/>
          <w:szCs w:val="20"/>
        </w:rPr>
        <w:t>:</w:t>
      </w:r>
      <w:r w:rsidRPr="003C5769">
        <w:rPr>
          <w:rFonts w:cs="Arial"/>
          <w:sz w:val="20"/>
          <w:szCs w:val="20"/>
        </w:rPr>
        <w:t xml:space="preserve"> </w:t>
      </w:r>
      <w:r w:rsidR="00DD723B" w:rsidRPr="003C5769">
        <w:rPr>
          <w:rFonts w:cs="Arial"/>
          <w:sz w:val="20"/>
          <w:szCs w:val="20"/>
        </w:rPr>
        <w:t>dane przechowywane są wieczyście</w:t>
      </w:r>
      <w:r w:rsidR="00BB33D2" w:rsidRPr="003C5769">
        <w:rPr>
          <w:rFonts w:cs="Arial"/>
          <w:sz w:val="20"/>
          <w:szCs w:val="20"/>
        </w:rPr>
        <w:t>.</w:t>
      </w:r>
    </w:p>
    <w:p w14:paraId="35135B59" w14:textId="1980FC46" w:rsidR="002574E1" w:rsidRPr="00B56240" w:rsidRDefault="00CB1245" w:rsidP="003C5769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b/>
          <w:sz w:val="20"/>
          <w:szCs w:val="20"/>
        </w:rPr>
      </w:pPr>
      <w:r w:rsidRPr="00B56240">
        <w:rPr>
          <w:rFonts w:cs="Arial"/>
          <w:b/>
          <w:sz w:val="20"/>
          <w:szCs w:val="20"/>
        </w:rPr>
        <w:t>Przysługujące prawa</w:t>
      </w:r>
      <w:r w:rsidR="002574E1" w:rsidRPr="00B56240">
        <w:rPr>
          <w:rFonts w:cs="Arial"/>
          <w:b/>
          <w:sz w:val="20"/>
          <w:szCs w:val="20"/>
        </w:rPr>
        <w:t>:</w:t>
      </w:r>
    </w:p>
    <w:p w14:paraId="637ED5C0" w14:textId="1056706F" w:rsidR="00B35A4D" w:rsidRDefault="00FE6D83" w:rsidP="009B2F6A">
      <w:pPr>
        <w:pStyle w:val="Akapitzlist"/>
        <w:numPr>
          <w:ilvl w:val="0"/>
          <w:numId w:val="10"/>
        </w:numPr>
        <w:spacing w:after="0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8280C">
        <w:rPr>
          <w:rFonts w:ascii="Arial" w:hAnsi="Arial" w:cs="Arial"/>
          <w:sz w:val="20"/>
          <w:szCs w:val="20"/>
        </w:rPr>
        <w:t>dostępu do danych</w:t>
      </w:r>
      <w:r w:rsidR="000E3DE5">
        <w:rPr>
          <w:rFonts w:ascii="Arial" w:hAnsi="Arial" w:cs="Arial"/>
          <w:sz w:val="20"/>
          <w:szCs w:val="20"/>
        </w:rPr>
        <w:t xml:space="preserve"> oraz otrzymania ich kopii</w:t>
      </w:r>
      <w:r w:rsidR="00AC668B">
        <w:rPr>
          <w:rFonts w:ascii="Arial" w:hAnsi="Arial" w:cs="Arial"/>
          <w:sz w:val="20"/>
          <w:szCs w:val="20"/>
        </w:rPr>
        <w:t>,</w:t>
      </w:r>
    </w:p>
    <w:p w14:paraId="70BC5663" w14:textId="67565208" w:rsidR="00F439B2" w:rsidRDefault="00AC668B">
      <w:pPr>
        <w:pStyle w:val="Akapitzlist"/>
        <w:numPr>
          <w:ilvl w:val="0"/>
          <w:numId w:val="10"/>
        </w:numPr>
        <w:spacing w:after="0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99063C">
        <w:rPr>
          <w:rFonts w:ascii="Arial" w:hAnsi="Arial" w:cs="Arial"/>
          <w:sz w:val="20"/>
          <w:szCs w:val="20"/>
        </w:rPr>
        <w:t>sprostowania danych,</w:t>
      </w:r>
      <w:r w:rsidR="00F612FC">
        <w:rPr>
          <w:rFonts w:ascii="Arial" w:hAnsi="Arial" w:cs="Arial"/>
          <w:sz w:val="20"/>
          <w:szCs w:val="20"/>
        </w:rPr>
        <w:t xml:space="preserve"> </w:t>
      </w:r>
      <w:r w:rsidR="0099063C" w:rsidRPr="00B56240">
        <w:rPr>
          <w:rFonts w:ascii="Arial" w:hAnsi="Arial" w:cs="Arial"/>
          <w:sz w:val="20"/>
          <w:szCs w:val="20"/>
        </w:rPr>
        <w:t xml:space="preserve">z zastrzeżeniem, że na etapie postępowania o udzielenie zamówienia publicznego </w:t>
      </w:r>
      <w:r w:rsidR="00F612FC" w:rsidRPr="00B56240">
        <w:rPr>
          <w:rFonts w:ascii="Arial" w:hAnsi="Arial" w:cs="Arial"/>
          <w:sz w:val="20"/>
          <w:szCs w:val="20"/>
        </w:rPr>
        <w:t>korzystanie z praw</w:t>
      </w:r>
      <w:r w:rsidR="00F612FC">
        <w:rPr>
          <w:rFonts w:ascii="Arial" w:hAnsi="Arial" w:cs="Arial"/>
          <w:sz w:val="20"/>
          <w:szCs w:val="20"/>
        </w:rPr>
        <w:t>a</w:t>
      </w:r>
      <w:r w:rsidR="00F612FC" w:rsidRPr="00B56240">
        <w:rPr>
          <w:rFonts w:ascii="Arial" w:hAnsi="Arial" w:cs="Arial"/>
          <w:sz w:val="20"/>
          <w:szCs w:val="20"/>
        </w:rPr>
        <w:t xml:space="preserve"> nie może </w:t>
      </w:r>
      <w:r w:rsidR="0099063C" w:rsidRPr="00B56240">
        <w:rPr>
          <w:rFonts w:ascii="Arial" w:hAnsi="Arial" w:cs="Arial"/>
          <w:sz w:val="20"/>
          <w:szCs w:val="20"/>
        </w:rPr>
        <w:t>skutkować zmianą warunków postępowania</w:t>
      </w:r>
      <w:r w:rsidR="000E3DE5">
        <w:rPr>
          <w:rFonts w:ascii="Arial" w:hAnsi="Arial" w:cs="Arial"/>
          <w:sz w:val="20"/>
          <w:szCs w:val="20"/>
        </w:rPr>
        <w:t>,</w:t>
      </w:r>
      <w:r w:rsidR="0099063C" w:rsidRPr="00B56240">
        <w:rPr>
          <w:rFonts w:ascii="Arial" w:hAnsi="Arial" w:cs="Arial"/>
          <w:sz w:val="20"/>
          <w:szCs w:val="20"/>
        </w:rPr>
        <w:t xml:space="preserve"> zmianą postanowień umowy</w:t>
      </w:r>
      <w:r w:rsidR="000E3DE5">
        <w:rPr>
          <w:rFonts w:ascii="Arial" w:hAnsi="Arial" w:cs="Arial"/>
          <w:sz w:val="20"/>
          <w:szCs w:val="20"/>
        </w:rPr>
        <w:t>,</w:t>
      </w:r>
      <w:r w:rsidR="0099063C" w:rsidRPr="00B56240">
        <w:rPr>
          <w:rFonts w:ascii="Arial" w:hAnsi="Arial" w:cs="Arial"/>
          <w:sz w:val="20"/>
          <w:szCs w:val="20"/>
        </w:rPr>
        <w:t xml:space="preserve"> nie może naruszać integralności protokołu oraz jego załączników</w:t>
      </w:r>
      <w:r w:rsidR="0099063C" w:rsidRPr="0099063C">
        <w:rPr>
          <w:rFonts w:ascii="Arial" w:hAnsi="Arial" w:cs="Arial"/>
          <w:sz w:val="20"/>
          <w:szCs w:val="20"/>
        </w:rPr>
        <w:t>,</w:t>
      </w:r>
    </w:p>
    <w:p w14:paraId="53E63033" w14:textId="293790B0" w:rsidR="00B35A4D" w:rsidRPr="00B56240" w:rsidRDefault="00437C34">
      <w:pPr>
        <w:pStyle w:val="Akapitzlist"/>
        <w:numPr>
          <w:ilvl w:val="0"/>
          <w:numId w:val="10"/>
        </w:numPr>
        <w:spacing w:after="0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99063C">
        <w:rPr>
          <w:rFonts w:ascii="Arial" w:hAnsi="Arial" w:cs="Arial"/>
          <w:sz w:val="20"/>
          <w:szCs w:val="20"/>
        </w:rPr>
        <w:t xml:space="preserve">prawo żądania ograniczenia przetwarzania </w:t>
      </w:r>
      <w:r>
        <w:rPr>
          <w:rFonts w:ascii="Arial" w:hAnsi="Arial" w:cs="Arial"/>
          <w:sz w:val="20"/>
          <w:szCs w:val="20"/>
        </w:rPr>
        <w:t xml:space="preserve">na czas poprawiania danych, </w:t>
      </w:r>
      <w:r w:rsidR="00FB6F41">
        <w:rPr>
          <w:rFonts w:ascii="Arial" w:hAnsi="Arial" w:cs="Arial"/>
          <w:sz w:val="20"/>
          <w:szCs w:val="20"/>
        </w:rPr>
        <w:t>z zastrzeżeniem,</w:t>
      </w:r>
      <w:r w:rsidR="00C875F4">
        <w:rPr>
          <w:rFonts w:ascii="Arial" w:hAnsi="Arial" w:cs="Arial"/>
          <w:sz w:val="20"/>
          <w:szCs w:val="20"/>
        </w:rPr>
        <w:br/>
      </w:r>
      <w:r w:rsidR="00FB6F41">
        <w:rPr>
          <w:rFonts w:ascii="Arial" w:hAnsi="Arial" w:cs="Arial"/>
          <w:sz w:val="20"/>
          <w:szCs w:val="20"/>
        </w:rPr>
        <w:t xml:space="preserve">że w trakcie postępowania o udzielenie zamówienia korzystanie z tego prawa </w:t>
      </w:r>
      <w:r w:rsidR="0099063C" w:rsidRPr="0099063C">
        <w:rPr>
          <w:rFonts w:ascii="Arial" w:hAnsi="Arial" w:cs="Arial"/>
          <w:sz w:val="20"/>
          <w:szCs w:val="20"/>
        </w:rPr>
        <w:t xml:space="preserve">nie powoduje </w:t>
      </w:r>
      <w:r w:rsidR="00B35A4D" w:rsidRPr="00B56240">
        <w:rPr>
          <w:rFonts w:ascii="Arial" w:hAnsi="Arial" w:cs="Arial"/>
          <w:sz w:val="20"/>
          <w:szCs w:val="20"/>
        </w:rPr>
        <w:t xml:space="preserve">wstrzymania przetwarzania danych osobowych do czasu </w:t>
      </w:r>
      <w:r w:rsidR="00FB6F41">
        <w:rPr>
          <w:rFonts w:ascii="Arial" w:hAnsi="Arial" w:cs="Arial"/>
          <w:sz w:val="20"/>
          <w:szCs w:val="20"/>
        </w:rPr>
        <w:t xml:space="preserve">jego </w:t>
      </w:r>
      <w:r w:rsidR="00B35A4D" w:rsidRPr="00B56240">
        <w:rPr>
          <w:rFonts w:ascii="Arial" w:hAnsi="Arial" w:cs="Arial"/>
          <w:sz w:val="20"/>
          <w:szCs w:val="20"/>
        </w:rPr>
        <w:t>zakończenia, nie będzie miało również zastosowania w odniesieniu do przechowywania,</w:t>
      </w:r>
      <w:r w:rsidR="0099063C" w:rsidRPr="00B56240">
        <w:rPr>
          <w:rFonts w:ascii="Arial" w:hAnsi="Arial" w:cs="Arial"/>
          <w:sz w:val="20"/>
          <w:szCs w:val="20"/>
        </w:rPr>
        <w:t xml:space="preserve"> </w:t>
      </w:r>
      <w:r w:rsidR="00B35A4D" w:rsidRPr="00B56240">
        <w:rPr>
          <w:rFonts w:ascii="Arial" w:hAnsi="Arial" w:cs="Arial"/>
          <w:sz w:val="20"/>
          <w:szCs w:val="20"/>
        </w:rPr>
        <w:t>w celu zapewnienia korzystania ze środków ochrony prawnej lub w celu ochrony praw innej osoby fizycznej lub prawnej, lub</w:t>
      </w:r>
      <w:r w:rsidR="0099063C">
        <w:rPr>
          <w:rFonts w:ascii="Arial" w:hAnsi="Arial" w:cs="Arial"/>
          <w:sz w:val="20"/>
          <w:szCs w:val="20"/>
        </w:rPr>
        <w:br/>
      </w:r>
      <w:r w:rsidR="00B35A4D" w:rsidRPr="00B56240">
        <w:rPr>
          <w:rFonts w:ascii="Arial" w:hAnsi="Arial" w:cs="Arial"/>
          <w:sz w:val="20"/>
          <w:szCs w:val="20"/>
        </w:rPr>
        <w:t>z uwagi na ważne względy interesu publicznego Unii Europejskiej lub państwa członkowskiego,</w:t>
      </w:r>
    </w:p>
    <w:p w14:paraId="4DF6BD83" w14:textId="19D2B204" w:rsidR="00FE6D83" w:rsidRPr="00396B2C" w:rsidRDefault="00FE6D83" w:rsidP="009B2F6A">
      <w:pPr>
        <w:pStyle w:val="Akapitzlist"/>
        <w:numPr>
          <w:ilvl w:val="0"/>
          <w:numId w:val="10"/>
        </w:numPr>
        <w:spacing w:after="0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396B2C">
        <w:rPr>
          <w:rFonts w:ascii="Arial" w:hAnsi="Arial" w:cs="Arial"/>
          <w:sz w:val="20"/>
          <w:szCs w:val="20"/>
        </w:rPr>
        <w:t>wniesienia skargi do Prezesa Urzędu Ochrony Danych Osobowych</w:t>
      </w:r>
      <w:r w:rsidR="00771AD6">
        <w:rPr>
          <w:rFonts w:ascii="Arial" w:hAnsi="Arial" w:cs="Arial"/>
          <w:sz w:val="20"/>
          <w:szCs w:val="20"/>
        </w:rPr>
        <w:t xml:space="preserve"> (</w:t>
      </w:r>
      <w:bookmarkStart w:id="1" w:name="_Hlk194679973"/>
      <w:r w:rsidR="00771AD6" w:rsidRPr="00771AD6">
        <w:rPr>
          <w:rFonts w:ascii="Arial" w:hAnsi="Arial" w:cs="Arial"/>
          <w:sz w:val="20"/>
          <w:szCs w:val="20"/>
        </w:rPr>
        <w:t xml:space="preserve">szczegóły na stronie </w:t>
      </w:r>
      <w:hyperlink r:id="rId13" w:history="1">
        <w:r w:rsidR="00757277" w:rsidRPr="00501C91">
          <w:rPr>
            <w:rStyle w:val="Hipercze"/>
            <w:rFonts w:ascii="Arial" w:hAnsi="Arial" w:cs="Arial"/>
            <w:sz w:val="20"/>
            <w:szCs w:val="20"/>
          </w:rPr>
          <w:t>https://uodo.gov.pl/</w:t>
        </w:r>
      </w:hyperlink>
      <w:r w:rsidR="00757277">
        <w:rPr>
          <w:rFonts w:ascii="Arial" w:hAnsi="Arial" w:cs="Arial"/>
          <w:sz w:val="20"/>
          <w:szCs w:val="20"/>
        </w:rPr>
        <w:t>)</w:t>
      </w:r>
      <w:bookmarkEnd w:id="1"/>
      <w:r w:rsidR="00757277" w:rsidRPr="00396B2C">
        <w:rPr>
          <w:rFonts w:ascii="Arial" w:hAnsi="Arial" w:cs="Arial"/>
          <w:sz w:val="20"/>
          <w:szCs w:val="20"/>
        </w:rPr>
        <w:t>.</w:t>
      </w:r>
    </w:p>
    <w:p w14:paraId="61FB1142" w14:textId="2271E1A7" w:rsidR="00316E88" w:rsidRPr="003C5769" w:rsidRDefault="00ED1D83" w:rsidP="003C5769">
      <w:pPr>
        <w:pStyle w:val="Tekstpodstawowy2"/>
        <w:numPr>
          <w:ilvl w:val="0"/>
          <w:numId w:val="8"/>
        </w:numPr>
        <w:spacing w:after="0" w:line="360" w:lineRule="auto"/>
        <w:ind w:left="284" w:hanging="284"/>
        <w:jc w:val="both"/>
        <w:rPr>
          <w:rFonts w:cs="Arial"/>
          <w:b/>
          <w:sz w:val="20"/>
          <w:szCs w:val="20"/>
        </w:rPr>
      </w:pPr>
      <w:r w:rsidRPr="00B56240">
        <w:rPr>
          <w:rFonts w:cs="Arial"/>
          <w:b/>
          <w:sz w:val="20"/>
          <w:szCs w:val="20"/>
        </w:rPr>
        <w:t>Podanie danych osobowych</w:t>
      </w:r>
      <w:r w:rsidR="00316E88">
        <w:rPr>
          <w:rFonts w:cs="Arial"/>
          <w:b/>
          <w:sz w:val="20"/>
          <w:szCs w:val="20"/>
        </w:rPr>
        <w:t>:</w:t>
      </w:r>
    </w:p>
    <w:p w14:paraId="05EA7C18" w14:textId="1F303A61" w:rsidR="00316E88" w:rsidRPr="003C5769" w:rsidRDefault="00316E88" w:rsidP="003C5769">
      <w:pPr>
        <w:pStyle w:val="Tekstpodstawowy2"/>
        <w:numPr>
          <w:ilvl w:val="0"/>
          <w:numId w:val="27"/>
        </w:numPr>
        <w:spacing w:after="0" w:line="360" w:lineRule="auto"/>
        <w:ind w:left="567" w:hanging="283"/>
        <w:jc w:val="both"/>
        <w:rPr>
          <w:rFonts w:cs="Arial"/>
          <w:bCs/>
          <w:sz w:val="20"/>
          <w:szCs w:val="20"/>
        </w:rPr>
      </w:pPr>
      <w:r w:rsidRPr="003C5769">
        <w:rPr>
          <w:rFonts w:cs="Arial"/>
          <w:bCs/>
          <w:sz w:val="20"/>
          <w:szCs w:val="20"/>
        </w:rPr>
        <w:t>na etapie postępowania o udzielenie zamówienia publicznego jest wymogiem ustawowym, konsekwencje niepodania określonych danych wynikają z PZP,</w:t>
      </w:r>
    </w:p>
    <w:p w14:paraId="183C6678" w14:textId="30CAE14D" w:rsidR="00316E88" w:rsidRPr="003C5769" w:rsidRDefault="00316E88" w:rsidP="003C5769">
      <w:pPr>
        <w:pStyle w:val="Tekstpodstawowy2"/>
        <w:numPr>
          <w:ilvl w:val="0"/>
          <w:numId w:val="27"/>
        </w:numPr>
        <w:spacing w:after="0" w:line="360" w:lineRule="auto"/>
        <w:ind w:left="567" w:hanging="283"/>
        <w:jc w:val="both"/>
        <w:rPr>
          <w:rFonts w:cs="Arial"/>
          <w:bCs/>
          <w:sz w:val="20"/>
          <w:szCs w:val="20"/>
        </w:rPr>
      </w:pPr>
      <w:r w:rsidRPr="003C5769">
        <w:rPr>
          <w:rFonts w:cs="Arial"/>
          <w:bCs/>
          <w:sz w:val="20"/>
          <w:szCs w:val="20"/>
        </w:rPr>
        <w:t xml:space="preserve">na etapie </w:t>
      </w:r>
      <w:r w:rsidR="006134F1" w:rsidRPr="003C5769">
        <w:rPr>
          <w:rFonts w:cs="Arial"/>
          <w:bCs/>
          <w:sz w:val="20"/>
          <w:szCs w:val="20"/>
        </w:rPr>
        <w:t xml:space="preserve">zawarcia umowy jest </w:t>
      </w:r>
      <w:r w:rsidR="00C20C84" w:rsidRPr="003C5769">
        <w:rPr>
          <w:rFonts w:cs="Arial"/>
          <w:bCs/>
          <w:sz w:val="20"/>
          <w:szCs w:val="20"/>
        </w:rPr>
        <w:t>warunkiem zawarcia umowy</w:t>
      </w:r>
      <w:r w:rsidR="006134F1" w:rsidRPr="003C5769">
        <w:rPr>
          <w:rFonts w:cs="Arial"/>
          <w:bCs/>
          <w:sz w:val="20"/>
          <w:szCs w:val="20"/>
        </w:rPr>
        <w:t>, niepodanie danych uniemożliwia jej zawarcie.</w:t>
      </w:r>
    </w:p>
    <w:p w14:paraId="281896C8" w14:textId="45A994A8" w:rsidR="009C2F7D" w:rsidRPr="003C5769" w:rsidRDefault="009C2F7D" w:rsidP="00AC6CB2">
      <w:pPr>
        <w:pStyle w:val="Tekstpodstawowy2"/>
        <w:spacing w:after="0" w:line="240" w:lineRule="auto"/>
        <w:jc w:val="both"/>
        <w:rPr>
          <w:rFonts w:cs="Arial"/>
          <w:bCs/>
          <w:sz w:val="16"/>
          <w:szCs w:val="16"/>
        </w:rPr>
      </w:pPr>
    </w:p>
    <w:sectPr w:rsidR="009C2F7D" w:rsidRPr="003C5769" w:rsidSect="00AC6CB2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1418" w:right="1418" w:bottom="993" w:left="1418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1CE8C324" w16cex:dateUtc="2025-01-15T20:14:00Z"/>
  <w16cex:commentExtensible w16cex:durableId="0114DFB4" w16cex:dateUtc="2025-01-15T19:46:00Z"/>
  <w16cex:commentExtensible w16cex:durableId="2DF32C86" w16cex:dateUtc="2025-01-15T19:47:00Z"/>
  <w16cex:commentExtensible w16cex:durableId="2B335F76" w16cex:dateUtc="2025-01-16T09:35:00Z"/>
  <w16cex:commentExtensible w16cex:durableId="2932BC21" w16cex:dateUtc="2025-01-15T19:49:00Z"/>
  <w16cex:commentExtensible w16cex:durableId="4DC80707" w16cex:dateUtc="2025-01-15T19:49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0C138" w14:textId="77777777" w:rsidR="007D022F" w:rsidRDefault="007D022F" w:rsidP="0099686D">
      <w:r>
        <w:separator/>
      </w:r>
    </w:p>
  </w:endnote>
  <w:endnote w:type="continuationSeparator" w:id="0">
    <w:p w14:paraId="5538AC94" w14:textId="77777777" w:rsidR="007D022F" w:rsidRDefault="007D022F" w:rsidP="0099686D">
      <w:r>
        <w:continuationSeparator/>
      </w:r>
    </w:p>
  </w:endnote>
  <w:endnote w:type="continuationNotice" w:id="1">
    <w:p w14:paraId="3EF81C42" w14:textId="77777777" w:rsidR="007D022F" w:rsidRDefault="007D022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4A1F65" w14:textId="77777777" w:rsidR="00E57A86" w:rsidRDefault="00E57A86" w:rsidP="00BE2A71">
    <w:pPr>
      <w:pStyle w:val="Stopka"/>
      <w:ind w:left="-567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974C55" w14:textId="70EC0ADE" w:rsidR="00AC6CB2" w:rsidRDefault="00AC6CB2" w:rsidP="00AC6CB2">
    <w:pPr>
      <w:pStyle w:val="Tekstpodstawowy2"/>
      <w:spacing w:after="0" w:line="240" w:lineRule="auto"/>
      <w:jc w:val="both"/>
    </w:pPr>
    <w:r w:rsidRPr="00B15CCA">
      <w:rPr>
        <w:rFonts w:cs="Arial"/>
        <w:sz w:val="16"/>
        <w:szCs w:val="16"/>
      </w:rPr>
      <w:t xml:space="preserve">*Rozporządzenia Parlamentu Europejskiego i Rady (UE) 2016/679 z dnia 27 kwietnia 2016 r. w sprawie ochrony osób fizycznych w związku z przetwarzaniem danych osobowych i w sprawie swobodnego przepływu takich danych oraz uchylenia dyrektywy </w:t>
    </w:r>
    <w:r w:rsidRPr="003C5769">
      <w:rPr>
        <w:rFonts w:cs="Arial"/>
        <w:sz w:val="16"/>
        <w:szCs w:val="16"/>
      </w:rPr>
      <w:t>95/46/WE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DA31C4" w14:textId="77777777" w:rsidR="007D022F" w:rsidRDefault="007D022F" w:rsidP="0099686D">
      <w:r>
        <w:separator/>
      </w:r>
    </w:p>
  </w:footnote>
  <w:footnote w:type="continuationSeparator" w:id="0">
    <w:p w14:paraId="7F94C302" w14:textId="77777777" w:rsidR="007D022F" w:rsidRDefault="007D022F" w:rsidP="0099686D">
      <w:r>
        <w:continuationSeparator/>
      </w:r>
    </w:p>
  </w:footnote>
  <w:footnote w:type="continuationNotice" w:id="1">
    <w:p w14:paraId="6284B07D" w14:textId="77777777" w:rsidR="007D022F" w:rsidRDefault="007D022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576B2" w14:textId="360A59CD" w:rsidR="00081BB8" w:rsidRPr="00F175C2" w:rsidDel="00AC6CB2" w:rsidRDefault="00081BB8" w:rsidP="00BE2A71">
    <w:pPr>
      <w:pStyle w:val="Nagwek"/>
      <w:ind w:left="-426"/>
      <w:jc w:val="center"/>
      <w:rPr>
        <w:del w:id="2" w:author="Agnieszka Stefańska" w:date="2025-01-27T15:30:00Z"/>
        <w:rFonts w:cs="Arial"/>
        <w:color w:val="FFFFFF"/>
        <w:sz w:val="16"/>
        <w:szCs w:val="16"/>
      </w:rPr>
    </w:pPr>
    <w:bookmarkStart w:id="3" w:name="_GoBack"/>
    <w:bookmarkEnd w:id="3"/>
  </w:p>
  <w:p w14:paraId="73E76673" w14:textId="77777777" w:rsidR="00081BB8" w:rsidRPr="00F175C2" w:rsidRDefault="00E81BFC" w:rsidP="00AC6CB2">
    <w:pPr>
      <w:pStyle w:val="Nagwek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>Marszałka</w:t>
    </w:r>
    <w:r w:rsidR="00081BB8" w:rsidRPr="00F175C2">
      <w:rPr>
        <w:rFonts w:cs="Arial"/>
        <w:color w:val="FFFFFF"/>
        <w:sz w:val="16"/>
        <w:szCs w:val="16"/>
      </w:rPr>
      <w:t xml:space="preserve"> Województwa Łódzkiego </w:t>
    </w:r>
  </w:p>
  <w:p w14:paraId="0F52372D" w14:textId="77777777" w:rsidR="0099686D" w:rsidRPr="00F175C2" w:rsidRDefault="00081BB8" w:rsidP="007F65B1">
    <w:pPr>
      <w:pStyle w:val="Nagwek"/>
      <w:ind w:left="6372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 xml:space="preserve">z dnia </w:t>
    </w:r>
    <w:r w:rsidR="00BC26F7" w:rsidRPr="00F175C2">
      <w:rPr>
        <w:rFonts w:cs="Arial"/>
        <w:color w:val="FFFFFF"/>
        <w:sz w:val="16"/>
        <w:szCs w:val="16"/>
      </w:rPr>
      <w:t>…………………….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309E1C" w14:textId="749C9284" w:rsidR="00AC6CB2" w:rsidRDefault="009F71A7">
    <w:pPr>
      <w:pStyle w:val="Nagwek"/>
    </w:pPr>
    <w:r>
      <w:rPr>
        <w:noProof/>
      </w:rPr>
      <w:drawing>
        <wp:inline distT="0" distB="0" distL="0" distR="0" wp14:anchorId="78247926" wp14:editId="345ADC52">
          <wp:extent cx="5759450" cy="57750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775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929D5"/>
    <w:multiLevelType w:val="hybridMultilevel"/>
    <w:tmpl w:val="EA6CCD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8332D"/>
    <w:multiLevelType w:val="hybridMultilevel"/>
    <w:tmpl w:val="0FA451A8"/>
    <w:lvl w:ilvl="0" w:tplc="33C4352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CA5644"/>
    <w:multiLevelType w:val="hybridMultilevel"/>
    <w:tmpl w:val="6DE8EFC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C91730"/>
    <w:multiLevelType w:val="multilevel"/>
    <w:tmpl w:val="6A968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E5E18"/>
    <w:multiLevelType w:val="hybridMultilevel"/>
    <w:tmpl w:val="EE92E7FA"/>
    <w:lvl w:ilvl="0" w:tplc="10E2F6F4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2D46FF6"/>
    <w:multiLevelType w:val="hybridMultilevel"/>
    <w:tmpl w:val="7548D744"/>
    <w:lvl w:ilvl="0" w:tplc="CECAA370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907867"/>
    <w:multiLevelType w:val="hybridMultilevel"/>
    <w:tmpl w:val="FE1874C8"/>
    <w:lvl w:ilvl="0" w:tplc="D568B4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FA69DC"/>
    <w:multiLevelType w:val="hybridMultilevel"/>
    <w:tmpl w:val="EDC68B02"/>
    <w:lvl w:ilvl="0" w:tplc="759A0D16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8C496C"/>
    <w:multiLevelType w:val="hybridMultilevel"/>
    <w:tmpl w:val="EFEE20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50548"/>
    <w:multiLevelType w:val="hybridMultilevel"/>
    <w:tmpl w:val="AD74D0C4"/>
    <w:lvl w:ilvl="0" w:tplc="8A06761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9636B7A"/>
    <w:multiLevelType w:val="hybridMultilevel"/>
    <w:tmpl w:val="6A5A5BA4"/>
    <w:lvl w:ilvl="0" w:tplc="2B70CF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325C31"/>
    <w:multiLevelType w:val="hybridMultilevel"/>
    <w:tmpl w:val="85E6572E"/>
    <w:lvl w:ilvl="0" w:tplc="F248610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24197A"/>
    <w:multiLevelType w:val="hybridMultilevel"/>
    <w:tmpl w:val="90D00C00"/>
    <w:lvl w:ilvl="0" w:tplc="4D9EFE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783A90"/>
    <w:multiLevelType w:val="hybridMultilevel"/>
    <w:tmpl w:val="03E491BE"/>
    <w:lvl w:ilvl="0" w:tplc="6A84E2A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96C1B2F"/>
    <w:multiLevelType w:val="hybridMultilevel"/>
    <w:tmpl w:val="86A297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D726F2"/>
    <w:multiLevelType w:val="hybridMultilevel"/>
    <w:tmpl w:val="DC02DBCA"/>
    <w:lvl w:ilvl="0" w:tplc="8FDC8C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857429"/>
    <w:multiLevelType w:val="hybridMultilevel"/>
    <w:tmpl w:val="0ED453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B23F8B"/>
    <w:multiLevelType w:val="multilevel"/>
    <w:tmpl w:val="07AA44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4177DE"/>
    <w:multiLevelType w:val="hybridMultilevel"/>
    <w:tmpl w:val="E6C0FA5E"/>
    <w:lvl w:ilvl="0" w:tplc="8280F0F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46865459"/>
    <w:multiLevelType w:val="hybridMultilevel"/>
    <w:tmpl w:val="24C291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A60005"/>
    <w:multiLevelType w:val="hybridMultilevel"/>
    <w:tmpl w:val="FDDEBB3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290B87"/>
    <w:multiLevelType w:val="hybridMultilevel"/>
    <w:tmpl w:val="8A36B3A0"/>
    <w:lvl w:ilvl="0" w:tplc="04150017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8FA6D0E"/>
    <w:multiLevelType w:val="hybridMultilevel"/>
    <w:tmpl w:val="D8B8B76E"/>
    <w:lvl w:ilvl="0" w:tplc="DE5269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137FDD"/>
    <w:multiLevelType w:val="hybridMultilevel"/>
    <w:tmpl w:val="B59EDC16"/>
    <w:lvl w:ilvl="0" w:tplc="C854E2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C95E3F"/>
    <w:multiLevelType w:val="hybridMultilevel"/>
    <w:tmpl w:val="1BD63C52"/>
    <w:lvl w:ilvl="0" w:tplc="D02A5FA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6AF04828"/>
    <w:multiLevelType w:val="hybridMultilevel"/>
    <w:tmpl w:val="192CFDEE"/>
    <w:lvl w:ilvl="0" w:tplc="660EBA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B8C1970"/>
    <w:multiLevelType w:val="multilevel"/>
    <w:tmpl w:val="3A5E8E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9A6BF2"/>
    <w:multiLevelType w:val="hybridMultilevel"/>
    <w:tmpl w:val="FB72DD0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72D2389B"/>
    <w:multiLevelType w:val="hybridMultilevel"/>
    <w:tmpl w:val="91609908"/>
    <w:lvl w:ilvl="0" w:tplc="04150001">
      <w:start w:val="1"/>
      <w:numFmt w:val="bullet"/>
      <w:lvlText w:val=""/>
      <w:lvlJc w:val="left"/>
      <w:pPr>
        <w:ind w:left="157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3" w:hanging="360"/>
      </w:pPr>
      <w:rPr>
        <w:rFonts w:ascii="Wingdings" w:hAnsi="Wingdings" w:hint="default"/>
      </w:rPr>
    </w:lvl>
  </w:abstractNum>
  <w:abstractNum w:abstractNumId="29" w15:restartNumberingAfterBreak="0">
    <w:nsid w:val="766A1952"/>
    <w:multiLevelType w:val="hybridMultilevel"/>
    <w:tmpl w:val="342CE718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D7245E2"/>
    <w:multiLevelType w:val="hybridMultilevel"/>
    <w:tmpl w:val="E962116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DC020A"/>
    <w:multiLevelType w:val="hybridMultilevel"/>
    <w:tmpl w:val="37AE703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9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7"/>
  </w:num>
  <w:num w:numId="8">
    <w:abstractNumId w:val="15"/>
  </w:num>
  <w:num w:numId="9">
    <w:abstractNumId w:val="30"/>
  </w:num>
  <w:num w:numId="10">
    <w:abstractNumId w:val="0"/>
  </w:num>
  <w:num w:numId="1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2"/>
  </w:num>
  <w:num w:numId="14">
    <w:abstractNumId w:val="8"/>
  </w:num>
  <w:num w:numId="15">
    <w:abstractNumId w:val="1"/>
  </w:num>
  <w:num w:numId="16">
    <w:abstractNumId w:val="23"/>
  </w:num>
  <w:num w:numId="17">
    <w:abstractNumId w:val="6"/>
  </w:num>
  <w:num w:numId="18">
    <w:abstractNumId w:val="14"/>
  </w:num>
  <w:num w:numId="19">
    <w:abstractNumId w:val="11"/>
  </w:num>
  <w:num w:numId="20">
    <w:abstractNumId w:val="12"/>
  </w:num>
  <w:num w:numId="21">
    <w:abstractNumId w:val="25"/>
  </w:num>
  <w:num w:numId="22">
    <w:abstractNumId w:val="21"/>
  </w:num>
  <w:num w:numId="23">
    <w:abstractNumId w:val="20"/>
  </w:num>
  <w:num w:numId="24">
    <w:abstractNumId w:val="29"/>
  </w:num>
  <w:num w:numId="25">
    <w:abstractNumId w:val="22"/>
  </w:num>
  <w:num w:numId="26">
    <w:abstractNumId w:val="31"/>
  </w:num>
  <w:num w:numId="27">
    <w:abstractNumId w:val="4"/>
  </w:num>
  <w:num w:numId="28">
    <w:abstractNumId w:val="24"/>
  </w:num>
  <w:num w:numId="29">
    <w:abstractNumId w:val="17"/>
  </w:num>
  <w:num w:numId="30">
    <w:abstractNumId w:val="27"/>
  </w:num>
  <w:num w:numId="31">
    <w:abstractNumId w:val="19"/>
  </w:num>
  <w:num w:numId="32">
    <w:abstractNumId w:val="28"/>
  </w:num>
  <w:num w:numId="33">
    <w:abstractNumId w:val="1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gnieszka Stefańska">
    <w15:presenceInfo w15:providerId="AD" w15:userId="S-1-5-21-3876571917-2764203739-1476313084-33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evenAndOddHeaders/>
  <w:characterSpacingControl w:val="doNotCompress"/>
  <w:hdrShapeDefaults>
    <o:shapedefaults v:ext="edit" spidmax="4915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2E45"/>
    <w:rsid w:val="000014B8"/>
    <w:rsid w:val="00011F15"/>
    <w:rsid w:val="000124E4"/>
    <w:rsid w:val="0001454F"/>
    <w:rsid w:val="00022BFD"/>
    <w:rsid w:val="0002698E"/>
    <w:rsid w:val="00032F4D"/>
    <w:rsid w:val="00035249"/>
    <w:rsid w:val="00037C47"/>
    <w:rsid w:val="00042C0F"/>
    <w:rsid w:val="00050AFD"/>
    <w:rsid w:val="00051EA3"/>
    <w:rsid w:val="00054C1F"/>
    <w:rsid w:val="00057E7B"/>
    <w:rsid w:val="00072D1E"/>
    <w:rsid w:val="00073A84"/>
    <w:rsid w:val="00081BB8"/>
    <w:rsid w:val="00083407"/>
    <w:rsid w:val="00087EB3"/>
    <w:rsid w:val="000A17AF"/>
    <w:rsid w:val="000A5429"/>
    <w:rsid w:val="000B0D58"/>
    <w:rsid w:val="000B2B2C"/>
    <w:rsid w:val="000B7432"/>
    <w:rsid w:val="000B7CF0"/>
    <w:rsid w:val="000C2869"/>
    <w:rsid w:val="000D124F"/>
    <w:rsid w:val="000D44A0"/>
    <w:rsid w:val="000D5656"/>
    <w:rsid w:val="000E06C8"/>
    <w:rsid w:val="000E1B96"/>
    <w:rsid w:val="000E2001"/>
    <w:rsid w:val="000E3DE5"/>
    <w:rsid w:val="000E4858"/>
    <w:rsid w:val="000E7E1B"/>
    <w:rsid w:val="000F2E1D"/>
    <w:rsid w:val="000F3662"/>
    <w:rsid w:val="000F419E"/>
    <w:rsid w:val="000F6AC1"/>
    <w:rsid w:val="001006EA"/>
    <w:rsid w:val="00114A5D"/>
    <w:rsid w:val="00116A7D"/>
    <w:rsid w:val="001210CF"/>
    <w:rsid w:val="00122D66"/>
    <w:rsid w:val="0014105E"/>
    <w:rsid w:val="00154364"/>
    <w:rsid w:val="00155F9E"/>
    <w:rsid w:val="0016047C"/>
    <w:rsid w:val="00160EB5"/>
    <w:rsid w:val="001613E2"/>
    <w:rsid w:val="0016685A"/>
    <w:rsid w:val="00181D63"/>
    <w:rsid w:val="00181F39"/>
    <w:rsid w:val="001864C3"/>
    <w:rsid w:val="00197928"/>
    <w:rsid w:val="001A2CBC"/>
    <w:rsid w:val="001A45CD"/>
    <w:rsid w:val="001B08C6"/>
    <w:rsid w:val="001B3C81"/>
    <w:rsid w:val="001B5BD0"/>
    <w:rsid w:val="001C0649"/>
    <w:rsid w:val="001C12CE"/>
    <w:rsid w:val="001C1793"/>
    <w:rsid w:val="001C555B"/>
    <w:rsid w:val="001C7470"/>
    <w:rsid w:val="001D013A"/>
    <w:rsid w:val="001D1A7A"/>
    <w:rsid w:val="001D3958"/>
    <w:rsid w:val="001D7B11"/>
    <w:rsid w:val="001E2602"/>
    <w:rsid w:val="001F330E"/>
    <w:rsid w:val="00200A0C"/>
    <w:rsid w:val="00201C3A"/>
    <w:rsid w:val="00205121"/>
    <w:rsid w:val="00207C4D"/>
    <w:rsid w:val="002139A1"/>
    <w:rsid w:val="00215453"/>
    <w:rsid w:val="00220F7C"/>
    <w:rsid w:val="00227635"/>
    <w:rsid w:val="00230261"/>
    <w:rsid w:val="002449A8"/>
    <w:rsid w:val="0025275E"/>
    <w:rsid w:val="002574E1"/>
    <w:rsid w:val="002640AF"/>
    <w:rsid w:val="002700E7"/>
    <w:rsid w:val="002740F2"/>
    <w:rsid w:val="00274AA8"/>
    <w:rsid w:val="0027643D"/>
    <w:rsid w:val="00277131"/>
    <w:rsid w:val="00277769"/>
    <w:rsid w:val="00290F0C"/>
    <w:rsid w:val="00294BE2"/>
    <w:rsid w:val="002975C9"/>
    <w:rsid w:val="002A7035"/>
    <w:rsid w:val="002B7AEC"/>
    <w:rsid w:val="002C1DF0"/>
    <w:rsid w:val="002C4FA1"/>
    <w:rsid w:val="002D2891"/>
    <w:rsid w:val="002D4F4F"/>
    <w:rsid w:val="002F2E60"/>
    <w:rsid w:val="0030078A"/>
    <w:rsid w:val="00302F01"/>
    <w:rsid w:val="00310A2F"/>
    <w:rsid w:val="00312540"/>
    <w:rsid w:val="0031268F"/>
    <w:rsid w:val="00312949"/>
    <w:rsid w:val="003140AA"/>
    <w:rsid w:val="003150D4"/>
    <w:rsid w:val="00316E88"/>
    <w:rsid w:val="0032347B"/>
    <w:rsid w:val="00324557"/>
    <w:rsid w:val="0032672E"/>
    <w:rsid w:val="00330D02"/>
    <w:rsid w:val="003312F4"/>
    <w:rsid w:val="00334319"/>
    <w:rsid w:val="0033725B"/>
    <w:rsid w:val="00337482"/>
    <w:rsid w:val="00342241"/>
    <w:rsid w:val="00346B79"/>
    <w:rsid w:val="00371C67"/>
    <w:rsid w:val="003731D0"/>
    <w:rsid w:val="00375EC4"/>
    <w:rsid w:val="003804A9"/>
    <w:rsid w:val="00381199"/>
    <w:rsid w:val="00385E3E"/>
    <w:rsid w:val="00387BC7"/>
    <w:rsid w:val="00393D95"/>
    <w:rsid w:val="00396B2C"/>
    <w:rsid w:val="003B6DEB"/>
    <w:rsid w:val="003B7AD1"/>
    <w:rsid w:val="003C4911"/>
    <w:rsid w:val="003C5769"/>
    <w:rsid w:val="003D45C0"/>
    <w:rsid w:val="003E26ED"/>
    <w:rsid w:val="003E4990"/>
    <w:rsid w:val="003F6976"/>
    <w:rsid w:val="00403FC5"/>
    <w:rsid w:val="00410734"/>
    <w:rsid w:val="004243B6"/>
    <w:rsid w:val="00431612"/>
    <w:rsid w:val="004321F8"/>
    <w:rsid w:val="00434C95"/>
    <w:rsid w:val="0043527F"/>
    <w:rsid w:val="00437C34"/>
    <w:rsid w:val="00437D61"/>
    <w:rsid w:val="00454C07"/>
    <w:rsid w:val="00486F15"/>
    <w:rsid w:val="00494426"/>
    <w:rsid w:val="004A49BA"/>
    <w:rsid w:val="004B2C30"/>
    <w:rsid w:val="004B723B"/>
    <w:rsid w:val="004B7F8D"/>
    <w:rsid w:val="004D1371"/>
    <w:rsid w:val="004D51DA"/>
    <w:rsid w:val="004E1D68"/>
    <w:rsid w:val="004E2482"/>
    <w:rsid w:val="004E5A37"/>
    <w:rsid w:val="004F5BD9"/>
    <w:rsid w:val="004F7D5E"/>
    <w:rsid w:val="00505033"/>
    <w:rsid w:val="005053D9"/>
    <w:rsid w:val="00512AA2"/>
    <w:rsid w:val="00513D1F"/>
    <w:rsid w:val="00517609"/>
    <w:rsid w:val="00517C92"/>
    <w:rsid w:val="00524A28"/>
    <w:rsid w:val="00531116"/>
    <w:rsid w:val="00532124"/>
    <w:rsid w:val="005353F9"/>
    <w:rsid w:val="0054387A"/>
    <w:rsid w:val="005445C3"/>
    <w:rsid w:val="0054534A"/>
    <w:rsid w:val="005524F8"/>
    <w:rsid w:val="0055602C"/>
    <w:rsid w:val="00556216"/>
    <w:rsid w:val="005566A3"/>
    <w:rsid w:val="00563867"/>
    <w:rsid w:val="005775DB"/>
    <w:rsid w:val="00586777"/>
    <w:rsid w:val="00587DFE"/>
    <w:rsid w:val="00597FE7"/>
    <w:rsid w:val="005A00FE"/>
    <w:rsid w:val="005A3ADF"/>
    <w:rsid w:val="005A520D"/>
    <w:rsid w:val="005B082C"/>
    <w:rsid w:val="005B52EB"/>
    <w:rsid w:val="005C030B"/>
    <w:rsid w:val="005C3AB3"/>
    <w:rsid w:val="005C4043"/>
    <w:rsid w:val="005D16B1"/>
    <w:rsid w:val="005D1F9A"/>
    <w:rsid w:val="005D25AB"/>
    <w:rsid w:val="005D31FF"/>
    <w:rsid w:val="005D7690"/>
    <w:rsid w:val="005E340C"/>
    <w:rsid w:val="005F7EE3"/>
    <w:rsid w:val="006134F1"/>
    <w:rsid w:val="00614107"/>
    <w:rsid w:val="00614F9E"/>
    <w:rsid w:val="00615BB1"/>
    <w:rsid w:val="00636DA3"/>
    <w:rsid w:val="00640686"/>
    <w:rsid w:val="00646D32"/>
    <w:rsid w:val="006502B4"/>
    <w:rsid w:val="006574F4"/>
    <w:rsid w:val="00657B18"/>
    <w:rsid w:val="00665E65"/>
    <w:rsid w:val="0067397F"/>
    <w:rsid w:val="00674A0F"/>
    <w:rsid w:val="00676936"/>
    <w:rsid w:val="00687A8E"/>
    <w:rsid w:val="006B2D93"/>
    <w:rsid w:val="006B605D"/>
    <w:rsid w:val="006C4AE7"/>
    <w:rsid w:val="006C74CD"/>
    <w:rsid w:val="006D4A18"/>
    <w:rsid w:val="006D67FD"/>
    <w:rsid w:val="006E4228"/>
    <w:rsid w:val="00701303"/>
    <w:rsid w:val="00701687"/>
    <w:rsid w:val="00705EEA"/>
    <w:rsid w:val="00710B1E"/>
    <w:rsid w:val="0072418F"/>
    <w:rsid w:val="00737364"/>
    <w:rsid w:val="00744357"/>
    <w:rsid w:val="007455AD"/>
    <w:rsid w:val="00753729"/>
    <w:rsid w:val="00757277"/>
    <w:rsid w:val="00760B47"/>
    <w:rsid w:val="00771AD6"/>
    <w:rsid w:val="007726C4"/>
    <w:rsid w:val="007735E1"/>
    <w:rsid w:val="007742ED"/>
    <w:rsid w:val="00782402"/>
    <w:rsid w:val="007A489F"/>
    <w:rsid w:val="007A5070"/>
    <w:rsid w:val="007A66B8"/>
    <w:rsid w:val="007B1728"/>
    <w:rsid w:val="007B42F1"/>
    <w:rsid w:val="007B5549"/>
    <w:rsid w:val="007B7AB4"/>
    <w:rsid w:val="007C10C5"/>
    <w:rsid w:val="007C1C0A"/>
    <w:rsid w:val="007C7DD4"/>
    <w:rsid w:val="007D022F"/>
    <w:rsid w:val="007D1432"/>
    <w:rsid w:val="007D25EC"/>
    <w:rsid w:val="007D794A"/>
    <w:rsid w:val="007F65B1"/>
    <w:rsid w:val="00803A75"/>
    <w:rsid w:val="00805560"/>
    <w:rsid w:val="0083271C"/>
    <w:rsid w:val="008334D5"/>
    <w:rsid w:val="00833797"/>
    <w:rsid w:val="00840AC0"/>
    <w:rsid w:val="00844D65"/>
    <w:rsid w:val="00846F9B"/>
    <w:rsid w:val="008472B4"/>
    <w:rsid w:val="00853D9A"/>
    <w:rsid w:val="00857135"/>
    <w:rsid w:val="0086177E"/>
    <w:rsid w:val="0086179A"/>
    <w:rsid w:val="00864DFD"/>
    <w:rsid w:val="00865DDD"/>
    <w:rsid w:val="00867BFD"/>
    <w:rsid w:val="00867F17"/>
    <w:rsid w:val="0087006A"/>
    <w:rsid w:val="008713C3"/>
    <w:rsid w:val="00871855"/>
    <w:rsid w:val="00872F2A"/>
    <w:rsid w:val="00874844"/>
    <w:rsid w:val="00876D19"/>
    <w:rsid w:val="00876D86"/>
    <w:rsid w:val="0088275B"/>
    <w:rsid w:val="00886F6B"/>
    <w:rsid w:val="008942F2"/>
    <w:rsid w:val="008960BC"/>
    <w:rsid w:val="008966D2"/>
    <w:rsid w:val="008A0A08"/>
    <w:rsid w:val="008A5BC1"/>
    <w:rsid w:val="008B0E99"/>
    <w:rsid w:val="008B2453"/>
    <w:rsid w:val="008B33EA"/>
    <w:rsid w:val="008B663F"/>
    <w:rsid w:val="008D6873"/>
    <w:rsid w:val="008D7D73"/>
    <w:rsid w:val="008E0092"/>
    <w:rsid w:val="008F2305"/>
    <w:rsid w:val="008F4656"/>
    <w:rsid w:val="008F5403"/>
    <w:rsid w:val="009009CF"/>
    <w:rsid w:val="00900E89"/>
    <w:rsid w:val="00904250"/>
    <w:rsid w:val="00917178"/>
    <w:rsid w:val="009207CA"/>
    <w:rsid w:val="00920E94"/>
    <w:rsid w:val="00920FCD"/>
    <w:rsid w:val="00923FDC"/>
    <w:rsid w:val="00943759"/>
    <w:rsid w:val="009511F0"/>
    <w:rsid w:val="00962EA1"/>
    <w:rsid w:val="009641A4"/>
    <w:rsid w:val="009705D3"/>
    <w:rsid w:val="0098529D"/>
    <w:rsid w:val="00985A47"/>
    <w:rsid w:val="00987734"/>
    <w:rsid w:val="0099063C"/>
    <w:rsid w:val="00991C4A"/>
    <w:rsid w:val="0099260A"/>
    <w:rsid w:val="00996604"/>
    <w:rsid w:val="0099686D"/>
    <w:rsid w:val="00997661"/>
    <w:rsid w:val="009B09BA"/>
    <w:rsid w:val="009B2F6A"/>
    <w:rsid w:val="009B35FC"/>
    <w:rsid w:val="009C2F7D"/>
    <w:rsid w:val="009C3B0F"/>
    <w:rsid w:val="009C4B8D"/>
    <w:rsid w:val="009C53B5"/>
    <w:rsid w:val="009E257E"/>
    <w:rsid w:val="009E334C"/>
    <w:rsid w:val="009F6887"/>
    <w:rsid w:val="009F71A7"/>
    <w:rsid w:val="00A10773"/>
    <w:rsid w:val="00A12085"/>
    <w:rsid w:val="00A14B79"/>
    <w:rsid w:val="00A169D0"/>
    <w:rsid w:val="00A20316"/>
    <w:rsid w:val="00A264EF"/>
    <w:rsid w:val="00A312A4"/>
    <w:rsid w:val="00A345E0"/>
    <w:rsid w:val="00A3611F"/>
    <w:rsid w:val="00A424AE"/>
    <w:rsid w:val="00A512D0"/>
    <w:rsid w:val="00A53825"/>
    <w:rsid w:val="00A56D44"/>
    <w:rsid w:val="00A579CB"/>
    <w:rsid w:val="00A72675"/>
    <w:rsid w:val="00A73D76"/>
    <w:rsid w:val="00A74504"/>
    <w:rsid w:val="00A77A57"/>
    <w:rsid w:val="00A77EE6"/>
    <w:rsid w:val="00A80072"/>
    <w:rsid w:val="00A84580"/>
    <w:rsid w:val="00A86CFA"/>
    <w:rsid w:val="00A92D32"/>
    <w:rsid w:val="00A93841"/>
    <w:rsid w:val="00AA1FB4"/>
    <w:rsid w:val="00AB2144"/>
    <w:rsid w:val="00AB37E4"/>
    <w:rsid w:val="00AB4DC3"/>
    <w:rsid w:val="00AB5774"/>
    <w:rsid w:val="00AB5992"/>
    <w:rsid w:val="00AC1B11"/>
    <w:rsid w:val="00AC34DD"/>
    <w:rsid w:val="00AC668B"/>
    <w:rsid w:val="00AC6CB2"/>
    <w:rsid w:val="00AD1ABC"/>
    <w:rsid w:val="00AE4E0C"/>
    <w:rsid w:val="00AE5CB8"/>
    <w:rsid w:val="00AF3134"/>
    <w:rsid w:val="00AF6B1F"/>
    <w:rsid w:val="00B15CCA"/>
    <w:rsid w:val="00B176FB"/>
    <w:rsid w:val="00B22DFE"/>
    <w:rsid w:val="00B23BC1"/>
    <w:rsid w:val="00B311E6"/>
    <w:rsid w:val="00B32B85"/>
    <w:rsid w:val="00B35A4D"/>
    <w:rsid w:val="00B46053"/>
    <w:rsid w:val="00B46E45"/>
    <w:rsid w:val="00B53303"/>
    <w:rsid w:val="00B56240"/>
    <w:rsid w:val="00B66E51"/>
    <w:rsid w:val="00B76739"/>
    <w:rsid w:val="00B76CA0"/>
    <w:rsid w:val="00B83764"/>
    <w:rsid w:val="00B85626"/>
    <w:rsid w:val="00B92970"/>
    <w:rsid w:val="00B92E45"/>
    <w:rsid w:val="00B94F53"/>
    <w:rsid w:val="00BA2F6D"/>
    <w:rsid w:val="00BB2BDC"/>
    <w:rsid w:val="00BB33D2"/>
    <w:rsid w:val="00BC26F7"/>
    <w:rsid w:val="00BD1209"/>
    <w:rsid w:val="00BD40DC"/>
    <w:rsid w:val="00BD5B03"/>
    <w:rsid w:val="00BD7FF5"/>
    <w:rsid w:val="00BE0EC7"/>
    <w:rsid w:val="00BE1B18"/>
    <w:rsid w:val="00BE2A71"/>
    <w:rsid w:val="00BE34A0"/>
    <w:rsid w:val="00BF793E"/>
    <w:rsid w:val="00C05580"/>
    <w:rsid w:val="00C1431A"/>
    <w:rsid w:val="00C20C84"/>
    <w:rsid w:val="00C22CE4"/>
    <w:rsid w:val="00C337F8"/>
    <w:rsid w:val="00C41B76"/>
    <w:rsid w:val="00C46EB0"/>
    <w:rsid w:val="00C51A54"/>
    <w:rsid w:val="00C602F0"/>
    <w:rsid w:val="00C6242E"/>
    <w:rsid w:val="00C703D5"/>
    <w:rsid w:val="00C77973"/>
    <w:rsid w:val="00C875F4"/>
    <w:rsid w:val="00C90ADB"/>
    <w:rsid w:val="00C973C9"/>
    <w:rsid w:val="00CA2B04"/>
    <w:rsid w:val="00CA5EF0"/>
    <w:rsid w:val="00CA613D"/>
    <w:rsid w:val="00CB1245"/>
    <w:rsid w:val="00CB3652"/>
    <w:rsid w:val="00CB4459"/>
    <w:rsid w:val="00CB46C3"/>
    <w:rsid w:val="00CC5E38"/>
    <w:rsid w:val="00CC6226"/>
    <w:rsid w:val="00CC6EEB"/>
    <w:rsid w:val="00CE3DAA"/>
    <w:rsid w:val="00CE5253"/>
    <w:rsid w:val="00CE596E"/>
    <w:rsid w:val="00CF5F1B"/>
    <w:rsid w:val="00CF5F95"/>
    <w:rsid w:val="00CF6828"/>
    <w:rsid w:val="00D10EFD"/>
    <w:rsid w:val="00D21228"/>
    <w:rsid w:val="00D21E27"/>
    <w:rsid w:val="00D25A3F"/>
    <w:rsid w:val="00D25E8D"/>
    <w:rsid w:val="00D3209A"/>
    <w:rsid w:val="00D4066F"/>
    <w:rsid w:val="00D50F2A"/>
    <w:rsid w:val="00D514ED"/>
    <w:rsid w:val="00D53106"/>
    <w:rsid w:val="00D5385B"/>
    <w:rsid w:val="00D56C62"/>
    <w:rsid w:val="00D5710A"/>
    <w:rsid w:val="00D75CC0"/>
    <w:rsid w:val="00D80F92"/>
    <w:rsid w:val="00D8280C"/>
    <w:rsid w:val="00D92224"/>
    <w:rsid w:val="00D93117"/>
    <w:rsid w:val="00D9522B"/>
    <w:rsid w:val="00DA3FE9"/>
    <w:rsid w:val="00DC0EB5"/>
    <w:rsid w:val="00DC5AB8"/>
    <w:rsid w:val="00DD723B"/>
    <w:rsid w:val="00DE1352"/>
    <w:rsid w:val="00DF2480"/>
    <w:rsid w:val="00DF6294"/>
    <w:rsid w:val="00E05B6A"/>
    <w:rsid w:val="00E07432"/>
    <w:rsid w:val="00E17C10"/>
    <w:rsid w:val="00E22296"/>
    <w:rsid w:val="00E2631F"/>
    <w:rsid w:val="00E45B7A"/>
    <w:rsid w:val="00E51C7F"/>
    <w:rsid w:val="00E53985"/>
    <w:rsid w:val="00E57A86"/>
    <w:rsid w:val="00E66002"/>
    <w:rsid w:val="00E71DB8"/>
    <w:rsid w:val="00E773BC"/>
    <w:rsid w:val="00E81BFC"/>
    <w:rsid w:val="00E83347"/>
    <w:rsid w:val="00E918F5"/>
    <w:rsid w:val="00E94A36"/>
    <w:rsid w:val="00EA2CA2"/>
    <w:rsid w:val="00EA7B4B"/>
    <w:rsid w:val="00EA7FD4"/>
    <w:rsid w:val="00EB4599"/>
    <w:rsid w:val="00EB6A06"/>
    <w:rsid w:val="00EC30C3"/>
    <w:rsid w:val="00EC4619"/>
    <w:rsid w:val="00EC5CC6"/>
    <w:rsid w:val="00EC740C"/>
    <w:rsid w:val="00EC7DC1"/>
    <w:rsid w:val="00ED1AAD"/>
    <w:rsid w:val="00ED1D83"/>
    <w:rsid w:val="00EE3428"/>
    <w:rsid w:val="00EF16A4"/>
    <w:rsid w:val="00EF1E2A"/>
    <w:rsid w:val="00EF49CF"/>
    <w:rsid w:val="00EF7971"/>
    <w:rsid w:val="00F04740"/>
    <w:rsid w:val="00F077EB"/>
    <w:rsid w:val="00F12813"/>
    <w:rsid w:val="00F12963"/>
    <w:rsid w:val="00F175C2"/>
    <w:rsid w:val="00F22228"/>
    <w:rsid w:val="00F325D7"/>
    <w:rsid w:val="00F40F7A"/>
    <w:rsid w:val="00F43200"/>
    <w:rsid w:val="00F439B2"/>
    <w:rsid w:val="00F612FC"/>
    <w:rsid w:val="00F61CFA"/>
    <w:rsid w:val="00F61D77"/>
    <w:rsid w:val="00F72A4E"/>
    <w:rsid w:val="00F82968"/>
    <w:rsid w:val="00F87994"/>
    <w:rsid w:val="00F90427"/>
    <w:rsid w:val="00F9432F"/>
    <w:rsid w:val="00F94F42"/>
    <w:rsid w:val="00FA2968"/>
    <w:rsid w:val="00FA53FF"/>
    <w:rsid w:val="00FA6ABD"/>
    <w:rsid w:val="00FB6F41"/>
    <w:rsid w:val="00FC3A16"/>
    <w:rsid w:val="00FC7DCA"/>
    <w:rsid w:val="00FD7BF1"/>
    <w:rsid w:val="00FE2F6D"/>
    <w:rsid w:val="00FE6D83"/>
    <w:rsid w:val="00FF1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9153"/>
    <o:shapelayout v:ext="edit">
      <o:idmap v:ext="edit" data="1"/>
    </o:shapelayout>
  </w:shapeDefaults>
  <w:decimalSymbol w:val=","/>
  <w:listSeparator w:val=";"/>
  <w14:docId w14:val="2121621E"/>
  <w15:chartTrackingRefBased/>
  <w15:docId w15:val="{3EA265F1-06C6-4DE8-B4E5-79F1930EF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2">
    <w:name w:val="heading 2"/>
    <w:basedOn w:val="Normalny"/>
    <w:link w:val="Nagwek2Znak"/>
    <w:uiPriority w:val="9"/>
    <w:qFormat/>
    <w:rsid w:val="001B08C6"/>
    <w:pPr>
      <w:spacing w:before="100" w:beforeAutospacing="1" w:after="100" w:afterAutospacing="1"/>
      <w:outlineLvl w:val="1"/>
    </w:pPr>
    <w:rPr>
      <w:rFonts w:ascii="Times New Roman" w:hAnsi="Times New Roman"/>
      <w:b/>
      <w:bCs/>
      <w:sz w:val="36"/>
      <w:szCs w:val="36"/>
      <w:lang w:val="en-GB" w:eastAsia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B92E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link w:val="TytuZnak"/>
    <w:qFormat/>
    <w:rsid w:val="003E26ED"/>
    <w:pPr>
      <w:spacing w:line="360" w:lineRule="auto"/>
      <w:jc w:val="center"/>
    </w:pPr>
    <w:rPr>
      <w:rFonts w:ascii="Times New Roman" w:hAnsi="Times New Roman"/>
      <w:b/>
      <w:bCs/>
      <w:lang w:val="x-none" w:eastAsia="x-none"/>
    </w:rPr>
  </w:style>
  <w:style w:type="paragraph" w:styleId="Tekstdymka">
    <w:name w:val="Balloon Text"/>
    <w:basedOn w:val="Normalny"/>
    <w:semiHidden/>
    <w:rsid w:val="003E26ED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D21E27"/>
    <w:pPr>
      <w:spacing w:after="120"/>
    </w:pPr>
    <w:rPr>
      <w:rFonts w:ascii="Times New Roman" w:hAnsi="Times New Roman"/>
    </w:rPr>
  </w:style>
  <w:style w:type="paragraph" w:styleId="Tekstpodstawowy2">
    <w:name w:val="Body Text 2"/>
    <w:basedOn w:val="Normalny"/>
    <w:link w:val="Tekstpodstawowy2Znak"/>
    <w:rsid w:val="001E2602"/>
    <w:pPr>
      <w:spacing w:after="120" w:line="480" w:lineRule="auto"/>
    </w:pPr>
  </w:style>
  <w:style w:type="paragraph" w:customStyle="1" w:styleId="Default">
    <w:name w:val="Default"/>
    <w:rsid w:val="001E2602"/>
    <w:pPr>
      <w:autoSpaceDE w:val="0"/>
      <w:autoSpaceDN w:val="0"/>
      <w:adjustRightInd w:val="0"/>
    </w:pPr>
    <w:rPr>
      <w:rFonts w:ascii="Arial,Bold" w:hAnsi="Arial,Bold" w:cs="Arial,Bold"/>
    </w:rPr>
  </w:style>
  <w:style w:type="character" w:customStyle="1" w:styleId="TytuZnak">
    <w:name w:val="Tytuł Znak"/>
    <w:link w:val="Tytu"/>
    <w:rsid w:val="0025275E"/>
    <w:rPr>
      <w:b/>
      <w:bCs/>
      <w:sz w:val="24"/>
      <w:szCs w:val="24"/>
    </w:rPr>
  </w:style>
  <w:style w:type="character" w:customStyle="1" w:styleId="Tekstpodstawowy2Znak">
    <w:name w:val="Tekst podstawowy 2 Znak"/>
    <w:link w:val="Tekstpodstawowy2"/>
    <w:rsid w:val="00920FCD"/>
    <w:rPr>
      <w:rFonts w:ascii="Arial" w:hAnsi="Arial"/>
      <w:sz w:val="24"/>
      <w:szCs w:val="24"/>
    </w:rPr>
  </w:style>
  <w:style w:type="character" w:styleId="Hipercze">
    <w:name w:val="Hyperlink"/>
    <w:rsid w:val="00BE34A0"/>
    <w:rPr>
      <w:color w:val="0563C1"/>
      <w:u w:val="single"/>
    </w:rPr>
  </w:style>
  <w:style w:type="paragraph" w:styleId="NormalnyWeb">
    <w:name w:val="Normal (Web)"/>
    <w:basedOn w:val="Normalny"/>
    <w:uiPriority w:val="99"/>
    <w:unhideWhenUsed/>
    <w:rsid w:val="000F419E"/>
    <w:pPr>
      <w:spacing w:before="100" w:beforeAutospacing="1" w:after="100" w:afterAutospacing="1"/>
    </w:pPr>
    <w:rPr>
      <w:rFonts w:ascii="Times New Roman" w:hAnsi="Times New Roman"/>
    </w:rPr>
  </w:style>
  <w:style w:type="character" w:styleId="Odwoaniedokomentarza">
    <w:name w:val="annotation reference"/>
    <w:rsid w:val="00F9042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F9042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F90427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F90427"/>
    <w:rPr>
      <w:b/>
      <w:bCs/>
    </w:rPr>
  </w:style>
  <w:style w:type="character" w:customStyle="1" w:styleId="TematkomentarzaZnak">
    <w:name w:val="Temat komentarza Znak"/>
    <w:link w:val="Tematkomentarza"/>
    <w:rsid w:val="00F90427"/>
    <w:rPr>
      <w:rFonts w:ascii="Arial" w:hAnsi="Arial"/>
      <w:b/>
      <w:bCs/>
    </w:rPr>
  </w:style>
  <w:style w:type="paragraph" w:styleId="Nagwek">
    <w:name w:val="header"/>
    <w:basedOn w:val="Normalny"/>
    <w:link w:val="NagwekZnak"/>
    <w:rsid w:val="0099686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9686D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99686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99686D"/>
    <w:rPr>
      <w:rFonts w:ascii="Arial" w:hAnsi="Arial"/>
      <w:sz w:val="24"/>
      <w:szCs w:val="24"/>
    </w:rPr>
  </w:style>
  <w:style w:type="character" w:customStyle="1" w:styleId="markedcontent">
    <w:name w:val="markedcontent"/>
    <w:rsid w:val="00AB4DC3"/>
  </w:style>
  <w:style w:type="character" w:customStyle="1" w:styleId="Nierozpoznanawzmianka1">
    <w:name w:val="Nierozpoznana wzmianka1"/>
    <w:uiPriority w:val="99"/>
    <w:semiHidden/>
    <w:unhideWhenUsed/>
    <w:rsid w:val="0054387A"/>
    <w:rPr>
      <w:color w:val="605E5C"/>
      <w:shd w:val="clear" w:color="auto" w:fill="E1DFDD"/>
    </w:rPr>
  </w:style>
  <w:style w:type="paragraph" w:styleId="Akapitzlist">
    <w:name w:val="List Paragraph"/>
    <w:basedOn w:val="Normalny"/>
    <w:link w:val="AkapitzlistZnak"/>
    <w:uiPriority w:val="34"/>
    <w:qFormat/>
    <w:rsid w:val="00FE6D83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locked/>
    <w:rsid w:val="00FE6D83"/>
    <w:rPr>
      <w:rFonts w:ascii="Calibri" w:eastAsia="Calibri" w:hAnsi="Calibri"/>
      <w:sz w:val="22"/>
      <w:szCs w:val="22"/>
      <w:lang w:val="pl-PL" w:eastAsia="en-US"/>
    </w:rPr>
  </w:style>
  <w:style w:type="character" w:styleId="Uwydatnienie">
    <w:name w:val="Emphasis"/>
    <w:uiPriority w:val="20"/>
    <w:qFormat/>
    <w:rsid w:val="00FE6D83"/>
    <w:rPr>
      <w:i/>
      <w:iCs/>
    </w:rPr>
  </w:style>
  <w:style w:type="character" w:customStyle="1" w:styleId="Nagwek2Znak">
    <w:name w:val="Nagłówek 2 Znak"/>
    <w:link w:val="Nagwek2"/>
    <w:uiPriority w:val="9"/>
    <w:rsid w:val="001B08C6"/>
    <w:rPr>
      <w:b/>
      <w:bCs/>
      <w:sz w:val="36"/>
      <w:szCs w:val="36"/>
    </w:rPr>
  </w:style>
  <w:style w:type="paragraph" w:styleId="Poprawka">
    <w:name w:val="Revision"/>
    <w:hidden/>
    <w:uiPriority w:val="99"/>
    <w:semiHidden/>
    <w:rsid w:val="00EE3428"/>
    <w:rPr>
      <w:rFonts w:ascii="Arial" w:hAnsi="Arial"/>
      <w:sz w:val="24"/>
      <w:szCs w:val="24"/>
    </w:rPr>
  </w:style>
  <w:style w:type="character" w:styleId="UyteHipercze">
    <w:name w:val="FollowedHyperlink"/>
    <w:basedOn w:val="Domylnaczcionkaakapitu"/>
    <w:rsid w:val="006134F1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71A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50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lodzkie.pl" TargetMode="External"/><Relationship Id="rId13" Type="http://schemas.openxmlformats.org/officeDocument/2006/relationships/hyperlink" Target="https://uodo.gov.pl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ip.lodzkie.pl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mwl.ezamawiajacy.pl" TargetMode="External"/><Relationship Id="rId24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bazakonkurencyjnosci.funduszeeuropejskie.gov.pl" TargetMode="External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mailto:iod@lodzkie.pl" TargetMode="Externa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B0A182-1472-4B41-BF0B-BB989A83E5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663</Words>
  <Characters>4553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Tytuł aktu</vt:lpstr>
    </vt:vector>
  </TitlesOfParts>
  <Company>Urząd Marszałkowski w Łodzi</Company>
  <LinksUpToDate>false</LinksUpToDate>
  <CharactersWithSpaces>5206</CharactersWithSpaces>
  <SharedDoc>false</SharedDoc>
  <HLinks>
    <vt:vector size="36" baseType="variant"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5701637</vt:i4>
      </vt:variant>
      <vt:variant>
        <vt:i4>12</vt:i4>
      </vt:variant>
      <vt:variant>
        <vt:i4>0</vt:i4>
      </vt:variant>
      <vt:variant>
        <vt:i4>5</vt:i4>
      </vt:variant>
      <vt:variant>
        <vt:lpwstr>https://umwl.ezamawiajacy.pl/</vt:lpwstr>
      </vt:variant>
      <vt:variant>
        <vt:lpwstr/>
      </vt:variant>
      <vt:variant>
        <vt:i4>6815780</vt:i4>
      </vt:variant>
      <vt:variant>
        <vt:i4>9</vt:i4>
      </vt:variant>
      <vt:variant>
        <vt:i4>0</vt:i4>
      </vt:variant>
      <vt:variant>
        <vt:i4>5</vt:i4>
      </vt:variant>
      <vt:variant>
        <vt:lpwstr>https://bip.lodzkie.pl/</vt:lpwstr>
      </vt:variant>
      <vt:variant>
        <vt:lpwstr/>
      </vt:variant>
      <vt:variant>
        <vt:i4>1638455</vt:i4>
      </vt:variant>
      <vt:variant>
        <vt:i4>6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1638455</vt:i4>
      </vt:variant>
      <vt:variant>
        <vt:i4>3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1245245</vt:i4>
      </vt:variant>
      <vt:variant>
        <vt:i4>0</vt:i4>
      </vt:variant>
      <vt:variant>
        <vt:i4>0</vt:i4>
      </vt:variant>
      <vt:variant>
        <vt:i4>5</vt:i4>
      </vt:variant>
      <vt:variant>
        <vt:lpwstr>mailto:info@lodzkie.pl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Tytuł aktu</dc:title>
  <dc:subject/>
  <dc:creator>BorkowskaE</dc:creator>
  <cp:keywords/>
  <cp:lastModifiedBy>Agnieszka Stefańska</cp:lastModifiedBy>
  <cp:revision>3</cp:revision>
  <cp:lastPrinted>2026-03-12T12:51:00Z</cp:lastPrinted>
  <dcterms:created xsi:type="dcterms:W3CDTF">2026-03-12T13:36:00Z</dcterms:created>
  <dcterms:modified xsi:type="dcterms:W3CDTF">2026-04-15T13:04:00Z</dcterms:modified>
</cp:coreProperties>
</file>